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95FBB" w14:textId="2F7C688E" w:rsidR="003D21ED" w:rsidRPr="00982CC2" w:rsidRDefault="003D21ED" w:rsidP="003D21ED">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w:t>
      </w:r>
      <w:r w:rsidR="00245EBF">
        <w:rPr>
          <w:rFonts w:eastAsia="MS Mincho" w:cs="Arial"/>
          <w:b/>
          <w:sz w:val="24"/>
          <w:lang w:eastAsia="ja-JP"/>
        </w:rPr>
        <w:t>3</w:t>
      </w:r>
      <w:r>
        <w:rPr>
          <w:rFonts w:eastAsia="MS Mincho" w:cs="Arial"/>
          <w:b/>
          <w:sz w:val="24"/>
          <w:lang w:eastAsia="ja-JP"/>
        </w:rPr>
        <w:t>-e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w:t>
      </w:r>
      <w:r w:rsidR="00245EBF">
        <w:rPr>
          <w:rFonts w:eastAsia="MS Mincho" w:cs="Arial"/>
          <w:b/>
          <w:sz w:val="24"/>
          <w:lang w:eastAsia="ja-JP"/>
        </w:rPr>
        <w:t>1</w:t>
      </w:r>
      <w:r w:rsidR="00581246">
        <w:rPr>
          <w:rFonts w:eastAsia="MS Mincho" w:cs="Arial"/>
          <w:b/>
          <w:sz w:val="24"/>
          <w:lang w:eastAsia="ja-JP"/>
        </w:rPr>
        <w:t>0056</w:t>
      </w:r>
      <w:bookmarkStart w:id="0" w:name="_GoBack"/>
      <w:bookmarkEnd w:id="0"/>
    </w:p>
    <w:p w14:paraId="376A4E51" w14:textId="0E10CBE6" w:rsidR="003D21ED" w:rsidRPr="00944EAD" w:rsidRDefault="003D21ED" w:rsidP="003D21ED">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w:t>
      </w:r>
      <w:r w:rsidR="00245EBF">
        <w:rPr>
          <w:rFonts w:eastAsia="MS Mincho" w:cs="Arial"/>
          <w:b/>
          <w:sz w:val="24"/>
          <w:lang w:eastAsia="ja-JP"/>
        </w:rPr>
        <w:t>Feb</w:t>
      </w:r>
      <w:r w:rsidR="00990B67">
        <w:rPr>
          <w:rFonts w:eastAsia="MS Mincho" w:cs="Arial"/>
          <w:b/>
          <w:sz w:val="24"/>
          <w:lang w:eastAsia="ja-JP"/>
        </w:rPr>
        <w:t xml:space="preserve"> 23 – Mar 4</w:t>
      </w:r>
      <w:r>
        <w:rPr>
          <w:rFonts w:eastAsia="MS Mincho" w:cs="Arial"/>
          <w:b/>
          <w:sz w:val="24"/>
          <w:lang w:eastAsia="ja-JP"/>
        </w:rPr>
        <w:t>, 202</w:t>
      </w:r>
      <w:r w:rsidR="00245EBF">
        <w:rPr>
          <w:rFonts w:eastAsia="MS Mincho" w:cs="Arial"/>
          <w:b/>
          <w:sz w:val="24"/>
          <w:lang w:eastAsia="ja-JP"/>
        </w:rPr>
        <w:t>1</w:t>
      </w:r>
      <w:r>
        <w:rPr>
          <w:rFonts w:eastAsia="MS Mincho" w:cs="Arial"/>
          <w:b/>
          <w:sz w:val="24"/>
          <w:lang w:eastAsia="ja-JP"/>
        </w:rPr>
        <w:t xml:space="preserve">                                       </w:t>
      </w:r>
    </w:p>
    <w:p w14:paraId="4995E39E" w14:textId="77777777" w:rsidR="0004700C" w:rsidRPr="00982CC2" w:rsidRDefault="0004700C" w:rsidP="0004700C">
      <w:pPr>
        <w:spacing w:after="0"/>
        <w:rPr>
          <w:rFonts w:eastAsia="MS Mincho"/>
          <w:sz w:val="24"/>
          <w:lang w:eastAsia="ja-JP"/>
        </w:rPr>
      </w:pPr>
    </w:p>
    <w:p w14:paraId="1649FD0B" w14:textId="610881D2"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245EBF">
        <w:rPr>
          <w:rFonts w:eastAsia="SimSun"/>
          <w:sz w:val="24"/>
          <w:lang w:eastAsia="en-GB"/>
        </w:rPr>
        <w:t>Update of section 5.2</w:t>
      </w:r>
      <w:r w:rsidR="00287FE4">
        <w:rPr>
          <w:rFonts w:eastAsia="SimSun"/>
          <w:sz w:val="24"/>
          <w:lang w:eastAsia="en-GB"/>
        </w:rPr>
        <w:t xml:space="preserve"> </w:t>
      </w:r>
    </w:p>
    <w:p w14:paraId="2F7D3DE7" w14:textId="0BC56495"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642561">
        <w:rPr>
          <w:rFonts w:eastAsia="SimSun"/>
          <w:sz w:val="24"/>
          <w:lang w:eastAsia="en-GB"/>
        </w:rPr>
        <w:t>7.13.1</w:t>
      </w:r>
      <w:r>
        <w:rPr>
          <w:rFonts w:eastAsia="SimSun"/>
          <w:sz w:val="24"/>
          <w:lang w:eastAsia="en-GB"/>
        </w:rPr>
        <w:t xml:space="preserve"> [FS_</w:t>
      </w:r>
      <w:r w:rsidR="0030664B">
        <w:rPr>
          <w:rFonts w:eastAsia="SimSun"/>
          <w:sz w:val="24"/>
          <w:lang w:eastAsia="en-GB"/>
        </w:rPr>
        <w:t>PALS</w:t>
      </w:r>
      <w:r>
        <w:rPr>
          <w:rFonts w:eastAsia="SimSun"/>
          <w:sz w:val="24"/>
          <w:lang w:eastAsia="en-GB"/>
        </w:rPr>
        <w:t>]</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56E0B1B5"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sidR="00245EBF">
        <w:rPr>
          <w:rFonts w:eastAsia="Calibri" w:cs="Arial"/>
          <w:i/>
          <w:sz w:val="22"/>
          <w:szCs w:val="22"/>
        </w:rPr>
        <w:t>proposes update to section 5.2</w:t>
      </w:r>
    </w:p>
    <w:p w14:paraId="114289DC" w14:textId="77777777" w:rsidR="00332E90" w:rsidRPr="0004700C" w:rsidRDefault="00332E90" w:rsidP="00FC3670">
      <w:pPr>
        <w:pStyle w:val="2"/>
        <w:rPr>
          <w:lang w:val="en-US"/>
        </w:rPr>
      </w:pPr>
    </w:p>
    <w:p w14:paraId="7A90DAA9" w14:textId="1C04A237" w:rsidR="0004700C" w:rsidRPr="00982CC2" w:rsidRDefault="0004700C" w:rsidP="0004700C">
      <w:pPr>
        <w:pStyle w:val="2"/>
      </w:pPr>
      <w:r>
        <w:t xml:space="preserve">1. </w:t>
      </w:r>
      <w:r w:rsidR="00245EBF">
        <w:t>Discussion</w:t>
      </w:r>
      <w:r>
        <w:t xml:space="preserve"> </w:t>
      </w:r>
    </w:p>
    <w:p w14:paraId="222187EC" w14:textId="207D3C26" w:rsidR="0004700C" w:rsidRDefault="002E7ABF" w:rsidP="0004700C">
      <w:r>
        <w:t xml:space="preserve">Section 5.2 discusses a case when a user moves into area where its home network is not available. Current description does not have details on following aspect: </w:t>
      </w:r>
    </w:p>
    <w:p w14:paraId="5BEAF861" w14:textId="33C4C35C" w:rsidR="002E7ABF" w:rsidRDefault="002E7ABF" w:rsidP="002E7ABF">
      <w:pPr>
        <w:pStyle w:val="ad"/>
        <w:numPr>
          <w:ilvl w:val="0"/>
          <w:numId w:val="33"/>
        </w:numPr>
        <w:ind w:leftChars="0"/>
        <w:rPr>
          <w:rFonts w:eastAsia="맑은 고딕"/>
        </w:rPr>
      </w:pPr>
      <w:r>
        <w:rPr>
          <w:rFonts w:eastAsia="맑은 고딕" w:hint="eastAsia"/>
        </w:rPr>
        <w:t xml:space="preserve">In a new location, there are several </w:t>
      </w:r>
      <w:r>
        <w:rPr>
          <w:rFonts w:eastAsia="맑은 고딕"/>
        </w:rPr>
        <w:t xml:space="preserve">available </w:t>
      </w:r>
      <w:r>
        <w:rPr>
          <w:rFonts w:eastAsia="맑은 고딕" w:hint="eastAsia"/>
        </w:rPr>
        <w:t xml:space="preserve">networks </w:t>
      </w:r>
      <w:r>
        <w:rPr>
          <w:rFonts w:eastAsia="맑은 고딕"/>
        </w:rPr>
        <w:t>providing PALS services. Thus, based on the acquired information, the user selects one of plans and also one of the available networks.</w:t>
      </w:r>
    </w:p>
    <w:p w14:paraId="631E8455" w14:textId="0E1380B7" w:rsidR="002E7ABF" w:rsidRDefault="002E7ABF" w:rsidP="002E7ABF">
      <w:pPr>
        <w:pStyle w:val="ad"/>
        <w:numPr>
          <w:ilvl w:val="0"/>
          <w:numId w:val="33"/>
        </w:numPr>
        <w:ind w:leftChars="0"/>
        <w:rPr>
          <w:rFonts w:eastAsia="맑은 고딕"/>
        </w:rPr>
      </w:pPr>
      <w:r>
        <w:rPr>
          <w:rFonts w:eastAsia="맑은 고딕"/>
        </w:rPr>
        <w:t xml:space="preserve">The scenario is different from conventional roaming scenario. </w:t>
      </w:r>
      <w:r w:rsidR="00F73EB0">
        <w:rPr>
          <w:rFonts w:eastAsia="맑은 고딕"/>
        </w:rPr>
        <w:t>For typical roaming, all information is in the home network, e.g., in UDM. The data in the UDM holds information on what kind of services the UE has subscribed to and, whether the service is allowed for local-breakout or only for home-routed, etc. However, this is not the case in section 5.2. The UE</w:t>
      </w:r>
      <w:r w:rsidR="00695204">
        <w:rPr>
          <w:rFonts w:eastAsia="맑은 고딕"/>
        </w:rPr>
        <w:t xml:space="preserve"> is requesting something that is not yet in the subscription data in home UDM. </w:t>
      </w:r>
      <w:r w:rsidR="0065311E">
        <w:rPr>
          <w:rFonts w:eastAsia="맑은 고딕"/>
        </w:rPr>
        <w:br/>
      </w:r>
      <w:r>
        <w:rPr>
          <w:rFonts w:eastAsia="맑은 고딕"/>
        </w:rPr>
        <w:t xml:space="preserve"> </w:t>
      </w:r>
      <w:r w:rsidR="0065311E">
        <w:rPr>
          <w:rFonts w:eastAsia="맑은 고딕"/>
        </w:rPr>
        <w:br/>
        <w:t xml:space="preserve">I.e, the temporary local service is not local-breakout service, because it is not at all related to any services </w:t>
      </w:r>
      <w:r w:rsidR="00E52723">
        <w:rPr>
          <w:rFonts w:eastAsia="맑은 고딕"/>
        </w:rPr>
        <w:t xml:space="preserve">subscribed to home network or stored </w:t>
      </w:r>
      <w:r w:rsidR="0065311E">
        <w:rPr>
          <w:rFonts w:eastAsia="맑은 고딕"/>
        </w:rPr>
        <w:t>in the home network’s UDM.</w:t>
      </w:r>
    </w:p>
    <w:p w14:paraId="099E13F5" w14:textId="78317335" w:rsidR="0065311E" w:rsidRDefault="00BE3E69" w:rsidP="002E7ABF">
      <w:pPr>
        <w:pStyle w:val="ad"/>
        <w:numPr>
          <w:ilvl w:val="0"/>
          <w:numId w:val="33"/>
        </w:numPr>
        <w:ind w:leftChars="0"/>
        <w:rPr>
          <w:rFonts w:eastAsia="맑은 고딕"/>
        </w:rPr>
      </w:pPr>
      <w:r>
        <w:rPr>
          <w:rFonts w:eastAsia="맑은 고딕" w:hint="eastAsia"/>
        </w:rPr>
        <w:t xml:space="preserve">For security, </w:t>
      </w:r>
      <w:r>
        <w:rPr>
          <w:rFonts w:eastAsia="맑은 고딕"/>
        </w:rPr>
        <w:t>a</w:t>
      </w:r>
      <w:r>
        <w:rPr>
          <w:rFonts w:eastAsia="맑은 고딕" w:hint="eastAsia"/>
        </w:rPr>
        <w:t xml:space="preserve"> credential is</w:t>
      </w:r>
      <w:r>
        <w:rPr>
          <w:rFonts w:eastAsia="맑은 고딕"/>
        </w:rPr>
        <w:t xml:space="preserve"> required between a UE and the hosting local network. If this credential is fetched from the home network, the use of this credential for the temporary local service should be authorized by the home network, which is the owner of the credential. </w:t>
      </w:r>
      <w:r w:rsidR="00DB4CB3">
        <w:rPr>
          <w:rFonts w:eastAsia="맑은 고딕"/>
        </w:rPr>
        <w:br/>
      </w:r>
      <w:r>
        <w:rPr>
          <w:rFonts w:eastAsia="맑은 고딕"/>
        </w:rPr>
        <w:t xml:space="preserve">However, if the hosting network uses other credential which is not related to home network, then the provision of temporary local service is the matter only between the </w:t>
      </w:r>
      <w:r w:rsidR="0084684A">
        <w:rPr>
          <w:rFonts w:eastAsia="맑은 고딕"/>
        </w:rPr>
        <w:t>UE and the hosting network.</w:t>
      </w:r>
      <w:r w:rsidR="00DB4CB3">
        <w:rPr>
          <w:rFonts w:eastAsia="맑은 고딕"/>
        </w:rPr>
        <w:t xml:space="preserve"> So, there is no need for the local provider to get authorization from the home network. </w:t>
      </w:r>
    </w:p>
    <w:p w14:paraId="1C1DBA7B" w14:textId="71E072A6" w:rsidR="00747FAF" w:rsidRPr="002E7ABF" w:rsidRDefault="00747FAF" w:rsidP="002E7ABF">
      <w:pPr>
        <w:pStyle w:val="ad"/>
        <w:numPr>
          <w:ilvl w:val="0"/>
          <w:numId w:val="33"/>
        </w:numPr>
        <w:ind w:leftChars="0"/>
        <w:rPr>
          <w:rFonts w:eastAsia="맑은 고딕"/>
        </w:rPr>
      </w:pPr>
      <w:r>
        <w:rPr>
          <w:rFonts w:eastAsia="맑은 고딕"/>
        </w:rPr>
        <w:t>Once, the UE and the local network establishes agreement on the temporary local service, the local network should be prioritized than other network.</w:t>
      </w:r>
    </w:p>
    <w:p w14:paraId="7B682C64" w14:textId="3A4D4928" w:rsidR="0004700C" w:rsidRDefault="0004700C" w:rsidP="0004700C"/>
    <w:p w14:paraId="0646DD57" w14:textId="77777777" w:rsidR="00245EBF" w:rsidRPr="00982CC2" w:rsidRDefault="00245EBF" w:rsidP="00245EBF">
      <w:pPr>
        <w:pStyle w:val="2"/>
      </w:pPr>
      <w:r>
        <w:t xml:space="preserve">1. Proposal </w:t>
      </w:r>
    </w:p>
    <w:p w14:paraId="67A5F9B7" w14:textId="77777777" w:rsidR="00245EBF" w:rsidRPr="00CC2610" w:rsidRDefault="00245EBF" w:rsidP="00245EBF">
      <w:pPr>
        <w:rPr>
          <w:rFonts w:eastAsia="맑은 고딕"/>
        </w:rPr>
      </w:pPr>
      <w:r>
        <w:t xml:space="preserve">It is proposed to agree on the following text proposal for FS_PALS. </w:t>
      </w:r>
    </w:p>
    <w:p w14:paraId="41FC4744" w14:textId="77777777" w:rsidR="00245EBF" w:rsidRPr="00245EBF" w:rsidRDefault="00245EBF" w:rsidP="0004700C"/>
    <w:p w14:paraId="157B67E4" w14:textId="77777777" w:rsidR="00245EBF" w:rsidRDefault="00245EBF" w:rsidP="0004700C"/>
    <w:p w14:paraId="667BF95A" w14:textId="79618798"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 xml:space="preserve">START of </w:t>
      </w:r>
      <w:r w:rsidR="00245EBF">
        <w:rPr>
          <w:rFonts w:eastAsiaTheme="minorEastAsia"/>
          <w:color w:val="FF0000"/>
        </w:rPr>
        <w:t>change</w:t>
      </w:r>
      <w:r w:rsidR="005E78CF">
        <w:rPr>
          <w:rFonts w:eastAsiaTheme="minorEastAsia"/>
          <w:color w:val="FF0000"/>
        </w:rPr>
        <w:t xml:space="preserve"> </w:t>
      </w:r>
      <w:r>
        <w:rPr>
          <w:rFonts w:eastAsiaTheme="minorEastAsia" w:hint="eastAsia"/>
        </w:rPr>
        <w:t>**********</w:t>
      </w:r>
      <w:r>
        <w:rPr>
          <w:rFonts w:eastAsiaTheme="minorEastAsia"/>
        </w:rPr>
        <w:t>*******************</w:t>
      </w:r>
    </w:p>
    <w:p w14:paraId="6905FF5E" w14:textId="77777777" w:rsidR="00245EBF" w:rsidRPr="000D6532" w:rsidRDefault="00245EBF" w:rsidP="00245EBF">
      <w:pPr>
        <w:pStyle w:val="2"/>
      </w:pPr>
      <w:bookmarkStart w:id="1" w:name="_Toc49943792"/>
      <w:bookmarkStart w:id="2" w:name="_Toc49944505"/>
      <w:bookmarkStart w:id="3" w:name="_Toc57018196"/>
      <w:r>
        <w:lastRenderedPageBreak/>
        <w:t>5.2</w:t>
      </w:r>
      <w:r w:rsidRPr="000D6532">
        <w:tab/>
      </w:r>
      <w:r>
        <w:t xml:space="preserve">New </w:t>
      </w:r>
      <w:r w:rsidRPr="000D6532">
        <w:t>Use case</w:t>
      </w:r>
      <w:bookmarkEnd w:id="1"/>
      <w:bookmarkEnd w:id="2"/>
      <w:r>
        <w:t xml:space="preserve"> </w:t>
      </w:r>
      <w:r w:rsidRPr="001847CF">
        <w:t>for roaming service</w:t>
      </w:r>
      <w:bookmarkEnd w:id="3"/>
      <w:r>
        <w:t xml:space="preserve"> </w:t>
      </w:r>
    </w:p>
    <w:p w14:paraId="2622AD24" w14:textId="77777777" w:rsidR="00245EBF" w:rsidRPr="000D6532" w:rsidRDefault="00245EBF" w:rsidP="00245EBF">
      <w:pPr>
        <w:pStyle w:val="3"/>
      </w:pPr>
      <w:bookmarkStart w:id="4" w:name="_Toc49943793"/>
      <w:bookmarkStart w:id="5" w:name="_Toc49944506"/>
      <w:bookmarkStart w:id="6" w:name="_Toc57018197"/>
      <w:r>
        <w:t>5.2</w:t>
      </w:r>
      <w:r w:rsidRPr="000D6532">
        <w:t>.1</w:t>
      </w:r>
      <w:r w:rsidRPr="000D6532">
        <w:tab/>
        <w:t>Description</w:t>
      </w:r>
      <w:bookmarkEnd w:id="4"/>
      <w:bookmarkEnd w:id="5"/>
      <w:bookmarkEnd w:id="6"/>
    </w:p>
    <w:p w14:paraId="1B58F873" w14:textId="6B94F662" w:rsidR="00245EBF" w:rsidRDefault="00245EBF" w:rsidP="00245EBF">
      <w:pPr>
        <w:jc w:val="both"/>
        <w:rPr>
          <w:ins w:id="7" w:author="SD" w:date="2021-01-08T12:57:00Z"/>
          <w:lang w:eastAsia="zh-CN"/>
        </w:rPr>
      </w:pPr>
      <w:r>
        <w:rPr>
          <w:lang w:eastAsia="zh-CN"/>
        </w:rPr>
        <w:t xml:space="preserve">When the user visits a </w:t>
      </w:r>
      <w:r w:rsidRPr="00B53E82">
        <w:rPr>
          <w:lang w:eastAsia="zh-CN"/>
        </w:rPr>
        <w:t>foreign</w:t>
      </w:r>
      <w:del w:id="8" w:author="SD" w:date="2021-02-02T10:36:00Z">
        <w:r w:rsidRPr="00B53E82" w:rsidDel="008376C7">
          <w:rPr>
            <w:lang w:eastAsia="zh-CN"/>
          </w:rPr>
          <w:delText>er</w:delText>
        </w:r>
      </w:del>
      <w:r>
        <w:rPr>
          <w:lang w:eastAsia="zh-CN"/>
        </w:rPr>
        <w:t xml:space="preserve"> country for a few days, the user may want to have access to temporary mobile data service and prefer to have an arrangement directly with a local provider</w:t>
      </w:r>
      <w:ins w:id="9" w:author="SD" w:date="2021-01-08T12:55:00Z">
        <w:r w:rsidR="00464CC4">
          <w:rPr>
            <w:lang w:eastAsia="zh-CN"/>
          </w:rPr>
          <w:t xml:space="preserve"> for the temporary mobile data service, while keeping </w:t>
        </w:r>
      </w:ins>
      <w:ins w:id="10" w:author="SD" w:date="2021-01-08T12:56:00Z">
        <w:r w:rsidR="00464CC4">
          <w:rPr>
            <w:lang w:eastAsia="zh-CN"/>
          </w:rPr>
          <w:t>an arrangement</w:t>
        </w:r>
      </w:ins>
      <w:ins w:id="11" w:author="SD" w:date="2021-01-08T12:55:00Z">
        <w:r w:rsidR="00464CC4">
          <w:rPr>
            <w:lang w:eastAsia="zh-CN"/>
          </w:rPr>
          <w:t xml:space="preserve"> with its home </w:t>
        </w:r>
      </w:ins>
      <w:ins w:id="12" w:author="SD" w:date="2021-01-08T12:56:00Z">
        <w:r w:rsidR="00464CC4">
          <w:rPr>
            <w:lang w:eastAsia="zh-CN"/>
          </w:rPr>
          <w:t>provider for other services</w:t>
        </w:r>
      </w:ins>
      <w:r>
        <w:rPr>
          <w:lang w:eastAsia="zh-CN"/>
        </w:rPr>
        <w:t xml:space="preserve">. </w:t>
      </w:r>
    </w:p>
    <w:p w14:paraId="640E8D58" w14:textId="19B683C3" w:rsidR="00E76531" w:rsidRDefault="00E76531" w:rsidP="00245EBF">
      <w:pPr>
        <w:jc w:val="both"/>
        <w:rPr>
          <w:lang w:eastAsia="zh-CN"/>
        </w:rPr>
      </w:pPr>
      <w:ins w:id="13" w:author="SD" w:date="2021-01-08T12:57:00Z">
        <w:r>
          <w:rPr>
            <w:lang w:eastAsia="zh-CN"/>
          </w:rPr>
          <w:t xml:space="preserve">The use case in this section assumes that the UE uses the </w:t>
        </w:r>
      </w:ins>
      <w:ins w:id="14" w:author="SD" w:date="2021-01-08T12:58:00Z">
        <w:r>
          <w:rPr>
            <w:lang w:eastAsia="zh-CN"/>
          </w:rPr>
          <w:t>c</w:t>
        </w:r>
      </w:ins>
      <w:ins w:id="15" w:author="SD" w:date="2021-01-08T12:57:00Z">
        <w:r>
          <w:rPr>
            <w:lang w:eastAsia="zh-CN"/>
          </w:rPr>
          <w:t xml:space="preserve">redential </w:t>
        </w:r>
      </w:ins>
      <w:ins w:id="16" w:author="SD" w:date="2021-01-08T12:58:00Z">
        <w:r>
          <w:rPr>
            <w:lang w:eastAsia="zh-CN"/>
          </w:rPr>
          <w:t>of the home provider also for the temporary mobile data service, though the subscription for the temporary mobile data service is bound to the local provider.</w:t>
        </w:r>
      </w:ins>
      <w:ins w:id="17" w:author="SD" w:date="2021-01-08T12:59:00Z">
        <w:r>
          <w:rPr>
            <w:lang w:eastAsia="zh-CN"/>
          </w:rPr>
          <w:t xml:space="preserve"> The case where the local provider uses a separate </w:t>
        </w:r>
      </w:ins>
      <w:ins w:id="18" w:author="SD" w:date="2021-02-02T10:38:00Z">
        <w:r w:rsidR="00BA7F76">
          <w:rPr>
            <w:lang w:eastAsia="zh-CN"/>
          </w:rPr>
          <w:t xml:space="preserve">independent </w:t>
        </w:r>
      </w:ins>
      <w:ins w:id="19" w:author="SD" w:date="2021-01-08T12:59:00Z">
        <w:r>
          <w:rPr>
            <w:lang w:eastAsia="zh-CN"/>
          </w:rPr>
          <w:t>credential for the temporary mobile data service is not in the scope of this use case</w:t>
        </w:r>
      </w:ins>
      <w:ins w:id="20" w:author="SD" w:date="2021-01-08T13:05:00Z">
        <w:r w:rsidR="00A32E11">
          <w:rPr>
            <w:lang w:eastAsia="zh-CN"/>
          </w:rPr>
          <w:t>.</w:t>
        </w:r>
      </w:ins>
    </w:p>
    <w:p w14:paraId="3F401A5C" w14:textId="77777777" w:rsidR="00245EBF" w:rsidRDefault="00245EBF" w:rsidP="00245EBF">
      <w:pPr>
        <w:pStyle w:val="3"/>
      </w:pPr>
      <w:bookmarkStart w:id="21" w:name="_Toc49943794"/>
      <w:bookmarkStart w:id="22" w:name="_Toc49944507"/>
      <w:bookmarkStart w:id="23" w:name="_Toc57018198"/>
      <w:r>
        <w:t>5.2</w:t>
      </w:r>
      <w:r w:rsidRPr="000D6532">
        <w:t>.2</w:t>
      </w:r>
      <w:r w:rsidRPr="000D6532">
        <w:tab/>
        <w:t>Pre-conditions</w:t>
      </w:r>
      <w:bookmarkEnd w:id="21"/>
      <w:bookmarkEnd w:id="22"/>
      <w:bookmarkEnd w:id="23"/>
    </w:p>
    <w:p w14:paraId="1940194F" w14:textId="77777777" w:rsidR="00245EBF" w:rsidRPr="00964806" w:rsidRDefault="00245EBF" w:rsidP="00245EBF">
      <w:pPr>
        <w:jc w:val="both"/>
        <w:rPr>
          <w:rFonts w:eastAsia="DengXian"/>
          <w:lang w:eastAsia="zh-CN"/>
        </w:rPr>
      </w:pPr>
      <w:r>
        <w:rPr>
          <w:lang w:eastAsia="zh-CN"/>
        </w:rPr>
        <w:t xml:space="preserve">Lily is traveling around the world. She has no </w:t>
      </w:r>
      <w:r w:rsidRPr="00C46D1B">
        <w:rPr>
          <w:lang w:eastAsia="zh-CN"/>
        </w:rPr>
        <w:t xml:space="preserve">strict schedule </w:t>
      </w:r>
      <w:r>
        <w:rPr>
          <w:lang w:eastAsia="zh-CN"/>
        </w:rPr>
        <w:t xml:space="preserve">and always </w:t>
      </w:r>
      <w:r w:rsidRPr="00C46D1B">
        <w:rPr>
          <w:lang w:eastAsia="zh-CN"/>
        </w:rPr>
        <w:t>wander</w:t>
      </w:r>
      <w:r>
        <w:rPr>
          <w:lang w:eastAsia="zh-CN"/>
        </w:rPr>
        <w:t>s</w:t>
      </w:r>
      <w:r w:rsidRPr="00C46D1B">
        <w:rPr>
          <w:lang w:eastAsia="zh-CN"/>
        </w:rPr>
        <w:t xml:space="preserve"> off on </w:t>
      </w:r>
      <w:r>
        <w:rPr>
          <w:lang w:eastAsia="zh-CN"/>
        </w:rPr>
        <w:t>her</w:t>
      </w:r>
      <w:r w:rsidRPr="00C46D1B">
        <w:rPr>
          <w:lang w:eastAsia="zh-CN"/>
        </w:rPr>
        <w:t xml:space="preserve"> own</w:t>
      </w:r>
      <w:r>
        <w:rPr>
          <w:lang w:eastAsia="zh-CN"/>
        </w:rPr>
        <w:t>. Sometimes she stays in a new place for several days if she likes there. In some place where Lily decides to buy the roaming data service provided by a local network e.g. via an app that she has obtained from a 3</w:t>
      </w:r>
      <w:r w:rsidRPr="00DF2D41">
        <w:rPr>
          <w:vertAlign w:val="superscript"/>
          <w:lang w:eastAsia="zh-CN"/>
        </w:rPr>
        <w:t>rd</w:t>
      </w:r>
      <w:r>
        <w:rPr>
          <w:lang w:eastAsia="zh-CN"/>
        </w:rPr>
        <w:t xml:space="preserve"> party data service provider.</w:t>
      </w:r>
    </w:p>
    <w:p w14:paraId="4B17B607" w14:textId="77777777" w:rsidR="00245EBF" w:rsidRPr="00CB2EB3" w:rsidRDefault="00245EBF" w:rsidP="00245EBF">
      <w:pPr>
        <w:pStyle w:val="3"/>
      </w:pPr>
      <w:bookmarkStart w:id="24" w:name="_Toc49943795"/>
      <w:bookmarkStart w:id="25" w:name="_Toc49944508"/>
      <w:bookmarkStart w:id="26" w:name="_Toc57018199"/>
      <w:r>
        <w:t>5.2</w:t>
      </w:r>
      <w:r w:rsidRPr="000D6532">
        <w:t>.3</w:t>
      </w:r>
      <w:r w:rsidRPr="000D6532">
        <w:tab/>
        <w:t>Service Flows</w:t>
      </w:r>
      <w:bookmarkEnd w:id="24"/>
      <w:bookmarkEnd w:id="25"/>
      <w:bookmarkEnd w:id="26"/>
    </w:p>
    <w:p w14:paraId="67AF0B93" w14:textId="4B427600" w:rsidR="00245EBF" w:rsidRDefault="00245EBF" w:rsidP="00245EBF">
      <w:pPr>
        <w:pStyle w:val="B1"/>
        <w:ind w:left="0" w:firstLine="0"/>
        <w:jc w:val="both"/>
        <w:rPr>
          <w:lang w:eastAsia="zh-CN"/>
        </w:rPr>
      </w:pPr>
      <w:r>
        <w:rPr>
          <w:lang w:eastAsia="zh-CN"/>
        </w:rPr>
        <w:t>1. Lily turns on her smartphone to see what networks and what data service plans are available.</w:t>
      </w:r>
    </w:p>
    <w:p w14:paraId="415BE8DC" w14:textId="5EF16B69" w:rsidR="00245EBF" w:rsidRPr="00964806" w:rsidRDefault="00245EBF" w:rsidP="00245EBF">
      <w:pPr>
        <w:pStyle w:val="B1"/>
        <w:ind w:left="0" w:firstLine="0"/>
        <w:jc w:val="both"/>
        <w:rPr>
          <w:rFonts w:eastAsia="DengXian"/>
          <w:lang w:eastAsia="zh-CN"/>
        </w:rPr>
      </w:pPr>
      <w:r w:rsidRPr="00964806">
        <w:rPr>
          <w:rFonts w:eastAsia="DengXian" w:hint="eastAsia"/>
          <w:lang w:eastAsia="zh-CN"/>
        </w:rPr>
        <w:t>2</w:t>
      </w:r>
      <w:r w:rsidRPr="00964806">
        <w:rPr>
          <w:rFonts w:eastAsia="DengXian"/>
          <w:lang w:eastAsia="zh-CN"/>
        </w:rPr>
        <w:t xml:space="preserve">. the step 1 leads to a mobile data service shop which is </w:t>
      </w:r>
      <w:r>
        <w:rPr>
          <w:rFonts w:eastAsia="DengXian"/>
          <w:lang w:eastAsia="zh-CN"/>
        </w:rPr>
        <w:t>displayed</w:t>
      </w:r>
      <w:r w:rsidRPr="00964806">
        <w:rPr>
          <w:rFonts w:eastAsia="DengXian"/>
          <w:lang w:eastAsia="zh-CN"/>
        </w:rPr>
        <w:t xml:space="preserve"> on the mobile screen, wherein there are </w:t>
      </w:r>
      <w:r>
        <w:rPr>
          <w:rFonts w:eastAsia="DengXian"/>
          <w:lang w:eastAsia="zh-CN"/>
        </w:rPr>
        <w:t>several</w:t>
      </w:r>
      <w:r w:rsidRPr="00964806">
        <w:rPr>
          <w:rFonts w:eastAsia="DengXian"/>
          <w:lang w:eastAsia="zh-CN"/>
        </w:rPr>
        <w:t xml:space="preserve"> data combo services, each service is labelled with (</w:t>
      </w:r>
      <w:ins w:id="27" w:author="SD" w:date="2021-01-08T08:13:00Z">
        <w:r w:rsidR="00A251B9">
          <w:rPr>
            <w:rFonts w:eastAsia="DengXian"/>
            <w:lang w:eastAsia="zh-CN"/>
          </w:rPr>
          <w:t xml:space="preserve">network identifier, </w:t>
        </w:r>
      </w:ins>
      <w:r w:rsidRPr="00964806">
        <w:rPr>
          <w:rFonts w:eastAsia="DengXian"/>
          <w:lang w:eastAsia="zh-CN"/>
        </w:rPr>
        <w:t>price, valid duration, valid location, data volume</w:t>
      </w:r>
      <w:r>
        <w:rPr>
          <w:rFonts w:eastAsia="DengXian"/>
          <w:lang w:eastAsia="zh-CN"/>
        </w:rPr>
        <w:t>, type of service [e.g. data, voice etc]</w:t>
      </w:r>
      <w:r w:rsidRPr="00964806">
        <w:rPr>
          <w:rFonts w:eastAsia="DengXian"/>
          <w:lang w:eastAsia="zh-CN"/>
        </w:rPr>
        <w:t xml:space="preserve"> and optionally the mobile technology, e.g. 4G or 5G)</w:t>
      </w:r>
      <w:r>
        <w:rPr>
          <w:rFonts w:eastAsia="DengXian"/>
          <w:lang w:eastAsia="zh-CN"/>
        </w:rPr>
        <w:t xml:space="preserve"> and if there are anything that needs to be satisfied for that plan e.g. </w:t>
      </w:r>
      <w:r>
        <w:t>watching some advertisement may be required. Or, only foreigner is eligible for the service</w:t>
      </w:r>
      <w:r w:rsidRPr="00964806">
        <w:rPr>
          <w:rFonts w:eastAsia="DengXian"/>
          <w:lang w:eastAsia="zh-CN"/>
        </w:rPr>
        <w:t>.</w:t>
      </w:r>
    </w:p>
    <w:p w14:paraId="7E010D52" w14:textId="1A90C485" w:rsidR="00245EBF" w:rsidRDefault="00245EBF" w:rsidP="00245EBF">
      <w:pPr>
        <w:pStyle w:val="B1"/>
        <w:ind w:left="0" w:firstLine="0"/>
        <w:jc w:val="both"/>
        <w:rPr>
          <w:rFonts w:eastAsia="DengXian"/>
          <w:lang w:eastAsia="zh-CN"/>
        </w:rPr>
      </w:pPr>
      <w:r w:rsidRPr="00964806">
        <w:rPr>
          <w:rFonts w:eastAsia="DengXian" w:hint="eastAsia"/>
          <w:lang w:eastAsia="zh-CN"/>
        </w:rPr>
        <w:t>3</w:t>
      </w:r>
      <w:r w:rsidRPr="00964806">
        <w:rPr>
          <w:rFonts w:eastAsia="DengXian"/>
          <w:lang w:eastAsia="zh-CN"/>
        </w:rPr>
        <w:t xml:space="preserve">. according the time that Lily plans to stay at current location, Lily chooses to buy the most </w:t>
      </w:r>
      <w:r w:rsidRPr="00506B43">
        <w:rPr>
          <w:rFonts w:eastAsia="DengXian"/>
          <w:lang w:eastAsia="zh-CN"/>
        </w:rPr>
        <w:t>cost-effective</w:t>
      </w:r>
      <w:r>
        <w:rPr>
          <w:rFonts w:eastAsia="DengXian"/>
          <w:lang w:eastAsia="zh-CN"/>
        </w:rPr>
        <w:t xml:space="preserve"> data combo service. For example, if Lily plans to stay there for one day, she buys the one-day data combo service; if Lily plans to stay there for one week, she buys the seven-days data combo service; if Lily just stay at the transfer airport for several hours and the WLAN connection is under bad condition, she buys the 1G data combo service.</w:t>
      </w:r>
    </w:p>
    <w:p w14:paraId="0968F4FC" w14:textId="3D85DF7D" w:rsidR="00245EBF" w:rsidRPr="00964806" w:rsidRDefault="00245EBF" w:rsidP="00245EBF">
      <w:pPr>
        <w:pStyle w:val="B1"/>
        <w:ind w:left="0" w:firstLine="0"/>
        <w:jc w:val="both"/>
        <w:rPr>
          <w:rFonts w:eastAsia="DengXian"/>
          <w:lang w:eastAsia="zh-CN"/>
        </w:rPr>
      </w:pPr>
      <w:r w:rsidRPr="00964806">
        <w:rPr>
          <w:rFonts w:eastAsia="DengXian" w:hint="eastAsia"/>
          <w:lang w:eastAsia="zh-CN"/>
        </w:rPr>
        <w:t>4</w:t>
      </w:r>
      <w:r w:rsidRPr="00964806">
        <w:rPr>
          <w:rFonts w:eastAsia="DengXian"/>
          <w:lang w:eastAsia="zh-CN"/>
        </w:rPr>
        <w:t xml:space="preserve">. Lily pays the bills for the data service she chooses at step 3. After a few seconds, lily’s mobile phone has download necessary information and is ready to provide </w:t>
      </w:r>
      <w:ins w:id="28" w:author="SD" w:date="2021-02-02T10:38:00Z">
        <w:r w:rsidR="00BA7F76">
          <w:rPr>
            <w:rFonts w:eastAsia="DengXian"/>
            <w:lang w:eastAsia="zh-CN"/>
          </w:rPr>
          <w:t xml:space="preserve">temporary </w:t>
        </w:r>
      </w:ins>
      <w:r w:rsidRPr="00964806">
        <w:rPr>
          <w:rFonts w:eastAsia="DengXian"/>
          <w:lang w:eastAsia="zh-CN"/>
        </w:rPr>
        <w:t>mobile data service to lily. Since then</w:t>
      </w:r>
      <w:r>
        <w:rPr>
          <w:rFonts w:eastAsia="DengXian"/>
          <w:lang w:eastAsia="zh-CN"/>
        </w:rPr>
        <w:t xml:space="preserve"> lily becomes a temporary subscriber of the VPLMN</w:t>
      </w:r>
      <w:ins w:id="29" w:author="SD" w:date="2021-02-02T10:38:00Z">
        <w:r w:rsidR="00BA7F76">
          <w:rPr>
            <w:rFonts w:eastAsia="DengXian"/>
            <w:lang w:eastAsia="zh-CN"/>
          </w:rPr>
          <w:t xml:space="preserve"> for that temporary mobile data service.</w:t>
        </w:r>
      </w:ins>
      <w:del w:id="30" w:author="SD" w:date="2021-02-02T10:38:00Z">
        <w:r w:rsidDel="00BA7F76">
          <w:rPr>
            <w:rFonts w:eastAsia="DengXian"/>
            <w:lang w:eastAsia="zh-CN"/>
          </w:rPr>
          <w:delText>.</w:delText>
        </w:r>
        <w:r w:rsidR="0084684A" w:rsidDel="00BA7F76">
          <w:rPr>
            <w:rFonts w:eastAsia="DengXian"/>
            <w:lang w:eastAsia="zh-CN"/>
          </w:rPr>
          <w:delText xml:space="preserve"> </w:delText>
        </w:r>
      </w:del>
      <w:ins w:id="31" w:author="SD" w:date="2021-01-08T10:04:00Z">
        <w:r w:rsidR="0084684A">
          <w:rPr>
            <w:rFonts w:eastAsia="DengXian"/>
            <w:lang w:eastAsia="zh-CN"/>
          </w:rPr>
          <w:t xml:space="preserve"> </w:t>
        </w:r>
      </w:ins>
    </w:p>
    <w:p w14:paraId="1A8B1422" w14:textId="1FAA8382" w:rsidR="00245EBF" w:rsidRPr="00964806" w:rsidRDefault="00245EBF" w:rsidP="00245EBF">
      <w:pPr>
        <w:pStyle w:val="B1"/>
        <w:ind w:left="0" w:firstLine="0"/>
        <w:jc w:val="both"/>
        <w:rPr>
          <w:rFonts w:eastAsia="DengXian"/>
          <w:lang w:eastAsia="zh-CN"/>
        </w:rPr>
      </w:pPr>
      <w:r w:rsidRPr="00964806">
        <w:rPr>
          <w:rFonts w:eastAsia="DengXian"/>
          <w:lang w:eastAsia="zh-CN"/>
        </w:rPr>
        <w:t xml:space="preserve">5. </w:t>
      </w:r>
      <w:r w:rsidRPr="0045347B">
        <w:rPr>
          <w:rFonts w:eastAsia="DengXian"/>
          <w:lang w:eastAsia="zh-CN"/>
        </w:rPr>
        <w:t xml:space="preserve">Lily </w:t>
      </w:r>
      <w:r w:rsidRPr="00964806">
        <w:rPr>
          <w:rFonts w:eastAsia="DengXian"/>
          <w:lang w:eastAsia="zh-CN"/>
        </w:rPr>
        <w:t>may activate the mobile data service immediately or Lily may decide to activate the mobile data service when she lost WLAN connection.</w:t>
      </w:r>
      <w:ins w:id="32" w:author="SD" w:date="2021-01-08T09:50:00Z">
        <w:r w:rsidR="000A23C5">
          <w:rPr>
            <w:rFonts w:eastAsia="DengXian"/>
            <w:lang w:eastAsia="zh-CN"/>
          </w:rPr>
          <w:t xml:space="preserve"> While this temporary subscription is valid, the UE selects and camps on the</w:t>
        </w:r>
      </w:ins>
      <w:ins w:id="33" w:author="SD" w:date="2021-01-08T09:51:00Z">
        <w:r w:rsidR="000A23C5">
          <w:rPr>
            <w:rFonts w:eastAsia="DengXian"/>
            <w:lang w:eastAsia="zh-CN"/>
          </w:rPr>
          <w:t xml:space="preserve"> selected network providing the temporary local service.</w:t>
        </w:r>
      </w:ins>
      <w:ins w:id="34" w:author="SD" w:date="2021-01-08T09:50:00Z">
        <w:r w:rsidR="000A23C5">
          <w:rPr>
            <w:rFonts w:eastAsia="DengXian"/>
            <w:lang w:eastAsia="zh-CN"/>
          </w:rPr>
          <w:t xml:space="preserve"> </w:t>
        </w:r>
      </w:ins>
    </w:p>
    <w:p w14:paraId="649012BF" w14:textId="77777777" w:rsidR="00245EBF" w:rsidRPr="000D6532" w:rsidRDefault="00245EBF" w:rsidP="00245EBF">
      <w:pPr>
        <w:pStyle w:val="3"/>
      </w:pPr>
      <w:bookmarkStart w:id="35" w:name="_Toc49943796"/>
      <w:bookmarkStart w:id="36" w:name="_Toc49944509"/>
      <w:bookmarkStart w:id="37" w:name="_Toc57018200"/>
      <w:r>
        <w:t>5.2</w:t>
      </w:r>
      <w:r w:rsidRPr="000D6532">
        <w:t>.4</w:t>
      </w:r>
      <w:r w:rsidRPr="000D6532">
        <w:tab/>
        <w:t>Post-conditions</w:t>
      </w:r>
      <w:bookmarkEnd w:id="35"/>
      <w:bookmarkEnd w:id="36"/>
      <w:bookmarkEnd w:id="37"/>
    </w:p>
    <w:p w14:paraId="062C24A6" w14:textId="75FAA849" w:rsidR="00245EBF" w:rsidRDefault="00245EBF" w:rsidP="00245EBF">
      <w:pPr>
        <w:rPr>
          <w:rFonts w:eastAsia="DengXian"/>
          <w:lang w:eastAsia="zh-CN"/>
        </w:rPr>
      </w:pPr>
      <w:r w:rsidRPr="0045347B">
        <w:rPr>
          <w:rFonts w:eastAsia="DengXian"/>
          <w:lang w:eastAsia="zh-CN"/>
        </w:rPr>
        <w:t>Lily</w:t>
      </w:r>
      <w:r>
        <w:rPr>
          <w:rFonts w:eastAsia="DengXian"/>
          <w:lang w:eastAsia="zh-CN"/>
        </w:rPr>
        <w:t xml:space="preserve"> can access to the internet and use apps via the mobile data service of the network where she is temporary subscriber now or can temporarily use </w:t>
      </w:r>
      <w:del w:id="38" w:author="SD" w:date="2021-01-08T09:52:00Z">
        <w:r w:rsidDel="0065311E">
          <w:rPr>
            <w:rFonts w:eastAsia="DengXian"/>
            <w:lang w:eastAsia="zh-CN"/>
          </w:rPr>
          <w:delText>local break out</w:delText>
        </w:r>
      </w:del>
      <w:ins w:id="39" w:author="SD" w:date="2021-01-08T09:52:00Z">
        <w:r w:rsidR="0065311E">
          <w:rPr>
            <w:rFonts w:eastAsia="DengXian"/>
            <w:lang w:eastAsia="zh-CN"/>
          </w:rPr>
          <w:t>the service</w:t>
        </w:r>
      </w:ins>
      <w:r>
        <w:rPr>
          <w:rFonts w:eastAsia="DengXian"/>
          <w:lang w:eastAsia="zh-CN"/>
        </w:rPr>
        <w:t xml:space="preserve"> during the validity period of the service within the valid location using the subscribed RAT, until the maximum data quota is reached.</w:t>
      </w:r>
    </w:p>
    <w:p w14:paraId="6686A010" w14:textId="77777777" w:rsidR="00245EBF" w:rsidRDefault="00245EBF" w:rsidP="00245EBF">
      <w:pPr>
        <w:rPr>
          <w:rFonts w:eastAsia="DengXian"/>
          <w:lang w:eastAsia="zh-CN"/>
        </w:rPr>
      </w:pPr>
      <w:r>
        <w:rPr>
          <w:rFonts w:eastAsia="DengXian"/>
          <w:lang w:eastAsia="zh-CN"/>
        </w:rPr>
        <w:t>Lily uses her normal phone number for making and receiving calls or SMS over the VPLMN by means of traditional roaming and charging information per the roaming agreement is reported to Lily home operator.</w:t>
      </w:r>
    </w:p>
    <w:p w14:paraId="55B762A6" w14:textId="77777777" w:rsidR="00245EBF" w:rsidRPr="000D6532" w:rsidRDefault="00245EBF" w:rsidP="00245EBF">
      <w:pPr>
        <w:pStyle w:val="3"/>
      </w:pPr>
      <w:bookmarkStart w:id="40" w:name="_Toc49943797"/>
      <w:bookmarkStart w:id="41" w:name="_Toc49944510"/>
      <w:bookmarkStart w:id="42" w:name="_Toc57018201"/>
      <w:r>
        <w:t>5.2</w:t>
      </w:r>
      <w:r w:rsidRPr="000D6532">
        <w:t>.5</w:t>
      </w:r>
      <w:r w:rsidRPr="000D6532">
        <w:tab/>
      </w:r>
      <w:r>
        <w:t>Existing</w:t>
      </w:r>
      <w:r w:rsidRPr="000D6532">
        <w:t xml:space="preserve"> </w:t>
      </w:r>
      <w:r>
        <w:t>features partly or fully covering the use case functionality</w:t>
      </w:r>
      <w:bookmarkEnd w:id="40"/>
      <w:bookmarkEnd w:id="41"/>
      <w:bookmarkEnd w:id="42"/>
    </w:p>
    <w:p w14:paraId="48F7AF38" w14:textId="521D9910" w:rsidR="00406408" w:rsidRPr="00406408" w:rsidRDefault="00406408" w:rsidP="00245EBF">
      <w:pPr>
        <w:rPr>
          <w:ins w:id="43" w:author="SD" w:date="2021-02-02T11:38:00Z"/>
        </w:rPr>
      </w:pPr>
      <w:ins w:id="44" w:author="SD" w:date="2021-02-02T11:38:00Z">
        <w:r>
          <w:rPr>
            <w:rFonts w:hint="eastAsia"/>
          </w:rPr>
          <w:t>Ex</w:t>
        </w:r>
        <w:r>
          <w:t>i</w:t>
        </w:r>
        <w:r>
          <w:rPr>
            <w:rFonts w:hint="eastAsia"/>
          </w:rPr>
          <w:t>sting sp</w:t>
        </w:r>
        <w:r>
          <w:t>ecifications support the home-routed traffic service and local-breakout traffic service for roaming cases. For the local-breakout service, even if the traffic does not traverse the home network, the service is associated to the subscribed service toward the home network. In this use case, the temporary data service is different from the local-breakout service, because it is not the subscribed service toward the home network.</w:t>
        </w:r>
      </w:ins>
    </w:p>
    <w:p w14:paraId="7750562A" w14:textId="2EE6026C" w:rsidR="00245EBF" w:rsidRDefault="00245EBF" w:rsidP="00245EBF">
      <w:r>
        <w:t>TS 22.261 has following requirements:</w:t>
      </w:r>
    </w:p>
    <w:p w14:paraId="60067D9F" w14:textId="77777777" w:rsidR="00245EBF" w:rsidRDefault="00245EBF" w:rsidP="00245EBF">
      <w:pPr>
        <w:pStyle w:val="B1"/>
      </w:pPr>
      <w:r>
        <w:lastRenderedPageBreak/>
        <w:t>-</w:t>
      </w:r>
      <w:r>
        <w:tab/>
        <w:t>The 5G system shall enable users to obtain services from more than one network simultaneously on an on-demand basis. For a user with a single operator subscription, the use of multiple serving networks operated by different operators shall be under the control of the home operator.</w:t>
      </w:r>
    </w:p>
    <w:p w14:paraId="740E1A0B" w14:textId="60EB5EF3" w:rsidR="00245EBF" w:rsidRPr="0046248C" w:rsidRDefault="00245EBF" w:rsidP="00245EBF">
      <w:pPr>
        <w:rPr>
          <w:rFonts w:eastAsia="맑은 고딕"/>
        </w:rPr>
      </w:pPr>
      <w:r w:rsidRPr="0046248C">
        <w:rPr>
          <w:rFonts w:eastAsia="맑은 고딕" w:hint="eastAsia"/>
        </w:rPr>
        <w:t>T</w:t>
      </w:r>
      <w:r w:rsidRPr="0046248C">
        <w:rPr>
          <w:rFonts w:eastAsia="맑은 고딕"/>
        </w:rPr>
        <w:t xml:space="preserve">hus, </w:t>
      </w:r>
      <w:del w:id="45" w:author="SD" w:date="2021-02-02T11:38:00Z">
        <w:r w:rsidRPr="0046248C" w:rsidDel="00406408">
          <w:rPr>
            <w:rFonts w:eastAsia="맑은 고딕"/>
          </w:rPr>
          <w:delText xml:space="preserve">this </w:delText>
        </w:r>
      </w:del>
      <w:ins w:id="46" w:author="SD" w:date="2021-02-02T11:38:00Z">
        <w:r w:rsidR="00406408">
          <w:rPr>
            <w:rFonts w:eastAsia="맑은 고딕"/>
          </w:rPr>
          <w:t>f</w:t>
        </w:r>
      </w:ins>
      <w:ins w:id="47" w:author="SD" w:date="2021-02-02T11:39:00Z">
        <w:r w:rsidR="00406408">
          <w:rPr>
            <w:rFonts w:eastAsia="맑은 고딕"/>
          </w:rPr>
          <w:t>ollowing</w:t>
        </w:r>
      </w:ins>
      <w:ins w:id="48" w:author="SD" w:date="2021-02-02T11:38:00Z">
        <w:r w:rsidR="00406408" w:rsidRPr="0046248C">
          <w:rPr>
            <w:rFonts w:eastAsia="맑은 고딕"/>
          </w:rPr>
          <w:t xml:space="preserve"> </w:t>
        </w:r>
      </w:ins>
      <w:r w:rsidRPr="0046248C">
        <w:rPr>
          <w:rFonts w:eastAsia="맑은 고딕"/>
        </w:rPr>
        <w:t>requirement is covered by above requirement</w:t>
      </w:r>
      <w:del w:id="49" w:author="SD" w:date="2021-02-02T11:39:00Z">
        <w:r w:rsidRPr="0046248C" w:rsidDel="00406408">
          <w:rPr>
            <w:rFonts w:eastAsia="맑은 고딕"/>
          </w:rPr>
          <w:delText>s</w:delText>
        </w:r>
      </w:del>
      <w:r w:rsidRPr="0046248C">
        <w:rPr>
          <w:rFonts w:eastAsia="맑은 고딕"/>
        </w:rPr>
        <w:t>:</w:t>
      </w:r>
    </w:p>
    <w:p w14:paraId="5C0A1DAB" w14:textId="43AAC431" w:rsidR="00245EBF" w:rsidRDefault="00245EBF" w:rsidP="00245EBF">
      <w:pPr>
        <w:pStyle w:val="B1"/>
      </w:pPr>
      <w:r>
        <w:t>-</w:t>
      </w:r>
      <w:r>
        <w:tab/>
      </w:r>
      <w:r w:rsidRPr="009421A2">
        <w:t xml:space="preserve">5G system shall be able to provide </w:t>
      </w:r>
      <w:ins w:id="50" w:author="SD" w:date="2021-02-02T11:39:00Z">
        <w:r w:rsidR="00406408">
          <w:t xml:space="preserve">the UE </w:t>
        </w:r>
      </w:ins>
      <w:r w:rsidRPr="009421A2">
        <w:t>simultaneously</w:t>
      </w:r>
      <w:ins w:id="51" w:author="SD" w:date="2021-02-02T11:39:00Z">
        <w:r w:rsidR="00406408">
          <w:t xml:space="preserve"> with</w:t>
        </w:r>
      </w:ins>
      <w:r w:rsidRPr="009421A2">
        <w:t xml:space="preserve"> both </w:t>
      </w:r>
      <w:del w:id="52" w:author="SD" w:date="2021-02-02T11:36:00Z">
        <w:r w:rsidRPr="009421A2" w:rsidDel="00164561">
          <w:delText>[PALS]</w:delText>
        </w:r>
      </w:del>
      <w:ins w:id="53" w:author="SD" w:date="2021-02-02T11:36:00Z">
        <w:r w:rsidR="00164561">
          <w:t>the</w:t>
        </w:r>
      </w:ins>
      <w:del w:id="54" w:author="SD" w:date="2021-02-02T11:36:00Z">
        <w:r w:rsidRPr="009421A2" w:rsidDel="00164561">
          <w:delText xml:space="preserve"> </w:delText>
        </w:r>
      </w:del>
      <w:ins w:id="55" w:author="SD" w:date="2021-02-02T11:37:00Z">
        <w:r w:rsidR="00406408">
          <w:t xml:space="preserve">temporary local </w:t>
        </w:r>
      </w:ins>
      <w:r w:rsidRPr="009421A2">
        <w:t>service</w:t>
      </w:r>
      <w:ins w:id="56" w:author="SD" w:date="2021-02-02T11:37:00Z">
        <w:r w:rsidR="00406408">
          <w:t>s subscribed to the local hosting network</w:t>
        </w:r>
      </w:ins>
      <w:r w:rsidRPr="009421A2">
        <w:t xml:space="preserve"> and </w:t>
      </w:r>
      <w:del w:id="57" w:author="SD" w:date="2021-02-02T11:36:00Z">
        <w:r w:rsidRPr="009421A2" w:rsidDel="00164561">
          <w:delText xml:space="preserve">non-[PALS] </w:delText>
        </w:r>
      </w:del>
      <w:ins w:id="58" w:author="SD" w:date="2021-02-02T11:36:00Z">
        <w:r w:rsidR="00164561">
          <w:t xml:space="preserve">the </w:t>
        </w:r>
      </w:ins>
      <w:r w:rsidRPr="009421A2">
        <w:t>service</w:t>
      </w:r>
      <w:ins w:id="59" w:author="SD" w:date="2021-02-02T11:36:00Z">
        <w:r w:rsidR="00164561">
          <w:t>s subscribed to home operator</w:t>
        </w:r>
      </w:ins>
      <w:del w:id="60" w:author="SD" w:date="2021-02-02T11:39:00Z">
        <w:r w:rsidRPr="009421A2" w:rsidDel="00406408">
          <w:delText xml:space="preserve"> to a UE</w:delText>
        </w:r>
      </w:del>
      <w:r w:rsidRPr="009421A2">
        <w:t>.</w:t>
      </w:r>
    </w:p>
    <w:p w14:paraId="5AF1ABE6" w14:textId="77777777" w:rsidR="008744FA" w:rsidRPr="003E767D" w:rsidRDefault="008744FA" w:rsidP="0004700C"/>
    <w:p w14:paraId="6EB2A93C" w14:textId="77777777" w:rsidR="00043F64" w:rsidRPr="000D6532" w:rsidRDefault="00043F64" w:rsidP="00043F64">
      <w:pPr>
        <w:pStyle w:val="3"/>
      </w:pPr>
      <w:bookmarkStart w:id="61" w:name="_Toc49943798"/>
      <w:bookmarkStart w:id="62" w:name="_Toc49944511"/>
      <w:bookmarkStart w:id="63" w:name="_Toc57018202"/>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61"/>
      <w:bookmarkEnd w:id="62"/>
      <w:bookmarkEnd w:id="63"/>
    </w:p>
    <w:p w14:paraId="571365EC" w14:textId="1DD7A3FC" w:rsidR="00043F64" w:rsidRPr="009F2B47" w:rsidRDefault="00043F64" w:rsidP="00043F64">
      <w:pPr>
        <w:pStyle w:val="EditorsNote"/>
      </w:pPr>
      <w:del w:id="64" w:author="SD" w:date="2021-02-02T11:22:00Z">
        <w:r w:rsidRPr="009F2B47" w:rsidDel="006F2AFE">
          <w:delText>Editor’s Note:</w:delText>
        </w:r>
        <w:r w:rsidRPr="009F2B47" w:rsidDel="006F2AFE">
          <w:tab/>
          <w:delText>The term [PALS] service and non-[PALS] service need to be defined. In this use case, [PALS] service is a temporary connectivity service provided by operator to a user with certain condition, and non-[PALS] service is a service normally provided by home operator under the subscription, e.g. voice and SMS.</w:delText>
        </w:r>
      </w:del>
    </w:p>
    <w:p w14:paraId="1E39E3C8" w14:textId="21E85FE9" w:rsidR="00043F64" w:rsidRDefault="00043F64" w:rsidP="00043F64">
      <w:pPr>
        <w:rPr>
          <w:rFonts w:eastAsia="DengXian"/>
          <w:lang w:eastAsia="zh-CN"/>
        </w:rPr>
      </w:pPr>
      <w:r w:rsidRPr="0045347B">
        <w:rPr>
          <w:rFonts w:eastAsia="DengXian"/>
          <w:lang w:eastAsia="zh-CN"/>
        </w:rPr>
        <w:t>[PR</w:t>
      </w:r>
      <w:r>
        <w:rPr>
          <w:rFonts w:eastAsia="DengXian"/>
          <w:lang w:eastAsia="zh-CN"/>
        </w:rPr>
        <w:t>.5.2</w:t>
      </w:r>
      <w:r w:rsidRPr="0045347B">
        <w:rPr>
          <w:rFonts w:eastAsia="DengXian"/>
          <w:lang w:eastAsia="zh-CN"/>
        </w:rPr>
        <w:t>.6-</w:t>
      </w:r>
      <w:r>
        <w:rPr>
          <w:rFonts w:eastAsia="DengXian"/>
          <w:lang w:eastAsia="zh-CN"/>
        </w:rPr>
        <w:t>001</w:t>
      </w:r>
      <w:r w:rsidRPr="0045347B">
        <w:rPr>
          <w:rFonts w:eastAsia="DengXian"/>
          <w:lang w:eastAsia="zh-CN"/>
        </w:rPr>
        <w:t>]</w:t>
      </w:r>
      <w:r>
        <w:rPr>
          <w:rFonts w:eastAsia="DengXian"/>
          <w:lang w:eastAsia="zh-CN"/>
        </w:rPr>
        <w:t xml:space="preserve"> The 3rd party service provider shall be able to agree the details of a temporary subscription for local services (such as validity period, location, QoS, services etc.) with a </w:t>
      </w:r>
      <w:ins w:id="65" w:author="SD" w:date="2021-02-02T11:33:00Z">
        <w:r w:rsidR="00553F22">
          <w:rPr>
            <w:rFonts w:eastAsia="DengXian"/>
            <w:lang w:eastAsia="zh-CN"/>
          </w:rPr>
          <w:t xml:space="preserve">local </w:t>
        </w:r>
      </w:ins>
      <w:r>
        <w:rPr>
          <w:rFonts w:eastAsia="DengXian"/>
          <w:lang w:eastAsia="zh-CN"/>
        </w:rPr>
        <w:t>hosting network.</w:t>
      </w:r>
    </w:p>
    <w:p w14:paraId="6D16917E" w14:textId="4498F3FC" w:rsidR="00043F64" w:rsidRPr="00553F22" w:rsidDel="00553F22" w:rsidRDefault="00043F64" w:rsidP="00043F64">
      <w:pPr>
        <w:rPr>
          <w:del w:id="66" w:author="SD" w:date="2021-02-02T11:34:00Z"/>
          <w:rFonts w:eastAsiaTheme="minorEastAsia"/>
        </w:rPr>
      </w:pPr>
      <w:del w:id="67" w:author="SD" w:date="2021-02-02T10:45:00Z">
        <w:r w:rsidDel="003F2C8F">
          <w:rPr>
            <w:rFonts w:eastAsiaTheme="minorEastAsia"/>
          </w:rPr>
          <w:delText xml:space="preserve"> </w:delText>
        </w:r>
      </w:del>
      <w:ins w:id="68" w:author="SD" w:date="2021-02-02T11:32:00Z">
        <w:r w:rsidR="00553F22">
          <w:rPr>
            <w:rFonts w:eastAsiaTheme="minorEastAsia"/>
          </w:rPr>
          <w:t>[PR.5.2.6-00X]</w:t>
        </w:r>
        <w:r w:rsidR="00553F22">
          <w:rPr>
            <w:rFonts w:eastAsiaTheme="minorEastAsia"/>
          </w:rPr>
          <w:tab/>
        </w:r>
      </w:ins>
      <w:ins w:id="69" w:author="SD" w:date="2021-02-02T11:33:00Z">
        <w:r w:rsidR="00553F22">
          <w:rPr>
            <w:rFonts w:eastAsiaTheme="minorEastAsia"/>
          </w:rPr>
          <w:t>The 5G system shall be able to support for the 3</w:t>
        </w:r>
        <w:r w:rsidR="00553F22" w:rsidRPr="00553F22">
          <w:rPr>
            <w:rFonts w:eastAsiaTheme="minorEastAsia"/>
            <w:vertAlign w:val="superscript"/>
            <w:rPrChange w:id="70" w:author="SD" w:date="2021-02-02T11:33:00Z">
              <w:rPr>
                <w:rFonts w:eastAsiaTheme="minorEastAsia"/>
              </w:rPr>
            </w:rPrChange>
          </w:rPr>
          <w:t>rd</w:t>
        </w:r>
        <w:r w:rsidR="00553F22">
          <w:rPr>
            <w:rFonts w:eastAsiaTheme="minorEastAsia"/>
          </w:rPr>
          <w:t xml:space="preserve"> party service provider owning the credential for the UE </w:t>
        </w:r>
      </w:ins>
      <w:ins w:id="71" w:author="SD" w:date="2021-02-02T11:32:00Z">
        <w:r w:rsidR="00553F22" w:rsidRPr="00096A31">
          <w:rPr>
            <w:rFonts w:eastAsiaTheme="minorEastAsia"/>
          </w:rPr>
          <w:t xml:space="preserve">5G to authorize whether </w:t>
        </w:r>
        <w:r w:rsidR="00553F22">
          <w:rPr>
            <w:rFonts w:eastAsiaTheme="minorEastAsia"/>
          </w:rPr>
          <w:t xml:space="preserve">the </w:t>
        </w:r>
      </w:ins>
      <w:ins w:id="72" w:author="SD" w:date="2021-02-02T11:34:00Z">
        <w:r w:rsidR="00553F22">
          <w:rPr>
            <w:rFonts w:eastAsiaTheme="minorEastAsia"/>
          </w:rPr>
          <w:t xml:space="preserve">local </w:t>
        </w:r>
      </w:ins>
      <w:ins w:id="73" w:author="SD" w:date="2021-02-02T11:32:00Z">
        <w:r w:rsidR="00553F22">
          <w:rPr>
            <w:rFonts w:eastAsiaTheme="minorEastAsia"/>
          </w:rPr>
          <w:t xml:space="preserve">hosting </w:t>
        </w:r>
        <w:r w:rsidR="00553F22" w:rsidRPr="00096A31">
          <w:rPr>
            <w:rFonts w:eastAsiaTheme="minorEastAsia"/>
          </w:rPr>
          <w:t xml:space="preserve">network can </w:t>
        </w:r>
        <w:r w:rsidR="00553F22">
          <w:rPr>
            <w:rFonts w:eastAsiaTheme="minorEastAsia"/>
          </w:rPr>
          <w:t xml:space="preserve">provide a temporary local services to a UE. </w:t>
        </w:r>
      </w:ins>
    </w:p>
    <w:p w14:paraId="6AA4D85C" w14:textId="22327757" w:rsidR="00E41D90" w:rsidRPr="00096A31" w:rsidRDefault="000A23C5" w:rsidP="000A23C5">
      <w:pPr>
        <w:rPr>
          <w:rFonts w:eastAsiaTheme="minorEastAsia"/>
        </w:rPr>
      </w:pPr>
      <w:ins w:id="74" w:author="SD" w:date="2021-01-08T09:49:00Z">
        <w:r>
          <w:rPr>
            <w:rFonts w:eastAsiaTheme="minorEastAsia"/>
          </w:rPr>
          <w:t>[PR.5.2.6-00X]</w:t>
        </w:r>
        <w:r>
          <w:rPr>
            <w:rFonts w:eastAsiaTheme="minorEastAsia"/>
          </w:rPr>
          <w:tab/>
        </w:r>
        <w:r w:rsidRPr="00096A31">
          <w:rPr>
            <w:rFonts w:eastAsiaTheme="minorEastAsia"/>
          </w:rPr>
          <w:t xml:space="preserve">5G system shall be able to support for a </w:t>
        </w:r>
      </w:ins>
      <w:ins w:id="75" w:author="SD" w:date="2021-02-02T11:25:00Z">
        <w:r w:rsidR="003A484C">
          <w:rPr>
            <w:rFonts w:eastAsiaTheme="minorEastAsia"/>
          </w:rPr>
          <w:t>user</w:t>
        </w:r>
      </w:ins>
      <w:ins w:id="76" w:author="SD" w:date="2021-01-08T09:49:00Z">
        <w:r w:rsidRPr="00096A31">
          <w:rPr>
            <w:rFonts w:eastAsiaTheme="minorEastAsia"/>
          </w:rPr>
          <w:t xml:space="preserve"> to </w:t>
        </w:r>
      </w:ins>
      <w:ins w:id="77" w:author="SD" w:date="2021-02-02T11:25:00Z">
        <w:r w:rsidR="003A484C">
          <w:rPr>
            <w:rFonts w:eastAsiaTheme="minorEastAsia"/>
          </w:rPr>
          <w:t xml:space="preserve">manually </w:t>
        </w:r>
      </w:ins>
      <w:ins w:id="78" w:author="SD" w:date="2021-01-08T09:49:00Z">
        <w:r>
          <w:rPr>
            <w:rFonts w:eastAsiaTheme="minorEastAsia"/>
          </w:rPr>
          <w:t>select</w:t>
        </w:r>
      </w:ins>
      <w:ins w:id="79" w:author="SD" w:date="2021-01-08T13:17:00Z">
        <w:r w:rsidR="00747FAF">
          <w:rPr>
            <w:rFonts w:eastAsiaTheme="minorEastAsia"/>
          </w:rPr>
          <w:t xml:space="preserve"> the</w:t>
        </w:r>
      </w:ins>
      <w:ins w:id="80" w:author="SD" w:date="2021-01-08T09:49:00Z">
        <w:r>
          <w:rPr>
            <w:rFonts w:eastAsiaTheme="minorEastAsia"/>
          </w:rPr>
          <w:t xml:space="preserve"> </w:t>
        </w:r>
      </w:ins>
      <w:ins w:id="81" w:author="SD" w:date="2021-02-02T11:26:00Z">
        <w:r w:rsidR="003A484C">
          <w:rPr>
            <w:rFonts w:eastAsiaTheme="minorEastAsia"/>
          </w:rPr>
          <w:t xml:space="preserve">local </w:t>
        </w:r>
      </w:ins>
      <w:ins w:id="82" w:author="SD" w:date="2021-02-02T11:35:00Z">
        <w:r w:rsidR="004246D7">
          <w:rPr>
            <w:rFonts w:eastAsiaTheme="minorEastAsia"/>
          </w:rPr>
          <w:t xml:space="preserve">hosting </w:t>
        </w:r>
      </w:ins>
      <w:ins w:id="83" w:author="SD" w:date="2021-01-08T09:49:00Z">
        <w:r>
          <w:rPr>
            <w:rFonts w:eastAsiaTheme="minorEastAsia"/>
          </w:rPr>
          <w:t>network providing the temporary local services</w:t>
        </w:r>
      </w:ins>
      <w:r w:rsidR="00374E2E">
        <w:rPr>
          <w:rFonts w:eastAsiaTheme="minorEastAsia"/>
        </w:rPr>
        <w:t>.</w:t>
      </w:r>
    </w:p>
    <w:p w14:paraId="41B6F06E" w14:textId="77777777" w:rsidR="00FF5D9D" w:rsidRDefault="00FF5D9D" w:rsidP="00FF5D9D">
      <w:pPr>
        <w:rPr>
          <w:ins w:id="84" w:author="SD" w:date="2021-02-02T11:40:00Z"/>
          <w:rFonts w:eastAsiaTheme="minorEastAsia"/>
        </w:rPr>
      </w:pPr>
      <w:ins w:id="85" w:author="SD" w:date="2021-02-02T11:40:00Z">
        <w:r>
          <w:rPr>
            <w:rFonts w:eastAsiaTheme="minorEastAsia"/>
          </w:rPr>
          <w:t>[PR.5.2.6-00X]</w:t>
        </w:r>
        <w:r>
          <w:rPr>
            <w:rFonts w:eastAsiaTheme="minorEastAsia"/>
          </w:rPr>
          <w:tab/>
        </w:r>
        <w:r w:rsidRPr="00096A31">
          <w:rPr>
            <w:rFonts w:eastAsiaTheme="minorEastAsia"/>
          </w:rPr>
          <w:t xml:space="preserve">5G system shall be able to support for a UE to </w:t>
        </w:r>
        <w:r>
          <w:rPr>
            <w:rFonts w:eastAsiaTheme="minorEastAsia"/>
          </w:rPr>
          <w:t>identify</w:t>
        </w:r>
        <w:r w:rsidRPr="00096A31">
          <w:rPr>
            <w:rFonts w:eastAsiaTheme="minorEastAsia"/>
          </w:rPr>
          <w:t xml:space="preserve"> </w:t>
        </w:r>
        <w:r>
          <w:rPr>
            <w:rFonts w:eastAsiaTheme="minorEastAsia"/>
          </w:rPr>
          <w:t xml:space="preserve">which local hosting </w:t>
        </w:r>
        <w:r w:rsidRPr="00096A31">
          <w:rPr>
            <w:rFonts w:eastAsiaTheme="minorEastAsia"/>
          </w:rPr>
          <w:t>network</w:t>
        </w:r>
        <w:r>
          <w:rPr>
            <w:rFonts w:eastAsiaTheme="minorEastAsia"/>
          </w:rPr>
          <w:t xml:space="preserve"> provides</w:t>
        </w:r>
        <w:r w:rsidRPr="00096A31">
          <w:rPr>
            <w:rFonts w:eastAsiaTheme="minorEastAsia"/>
          </w:rPr>
          <w:t xml:space="preserve"> </w:t>
        </w:r>
        <w:r>
          <w:rPr>
            <w:rFonts w:eastAsiaTheme="minorEastAsia"/>
          </w:rPr>
          <w:t>temporary local services</w:t>
        </w:r>
        <w:r w:rsidRPr="00096A31">
          <w:rPr>
            <w:rFonts w:eastAsiaTheme="minorEastAsia"/>
          </w:rPr>
          <w:t xml:space="preserve">. </w:t>
        </w:r>
      </w:ins>
    </w:p>
    <w:p w14:paraId="60E8AC0E" w14:textId="254C3BC1" w:rsidR="00043F64" w:rsidDel="00553F22" w:rsidRDefault="00043F64" w:rsidP="00096A31">
      <w:pPr>
        <w:rPr>
          <w:del w:id="86" w:author="SD" w:date="2021-02-02T11:32:00Z"/>
          <w:rFonts w:eastAsiaTheme="minorEastAsia"/>
        </w:rPr>
      </w:pPr>
    </w:p>
    <w:p w14:paraId="5C124ACA" w14:textId="5DF8E199" w:rsidR="00043F64" w:rsidRPr="00E82360" w:rsidDel="00553F22" w:rsidRDefault="00043F64">
      <w:pPr>
        <w:pStyle w:val="NO"/>
        <w:rPr>
          <w:del w:id="87" w:author="SD" w:date="2021-02-02T11:32:00Z"/>
        </w:rPr>
        <w:pPrChange w:id="88" w:author="SD" w:date="2021-01-08T09:58:00Z">
          <w:pPr/>
        </w:pPrChange>
      </w:pPr>
    </w:p>
    <w:p w14:paraId="64C471EF" w14:textId="77777777" w:rsidR="00043F64" w:rsidRDefault="00043F64" w:rsidP="00096A31">
      <w:pPr>
        <w:rPr>
          <w:rFonts w:eastAsiaTheme="minorEastAsia"/>
        </w:rPr>
      </w:pPr>
    </w:p>
    <w:sectPr w:rsidR="00043F6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4604A" w14:textId="77777777" w:rsidR="002824A0" w:rsidRDefault="002824A0" w:rsidP="00D70722">
      <w:pPr>
        <w:spacing w:after="0"/>
      </w:pPr>
      <w:r>
        <w:separator/>
      </w:r>
    </w:p>
  </w:endnote>
  <w:endnote w:type="continuationSeparator" w:id="0">
    <w:p w14:paraId="7CFB7628" w14:textId="77777777" w:rsidR="002824A0" w:rsidRDefault="002824A0"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altName w:val="New Gulim"/>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90D64" w14:textId="77777777" w:rsidR="002824A0" w:rsidRDefault="002824A0" w:rsidP="00D70722">
      <w:pPr>
        <w:spacing w:after="0"/>
      </w:pPr>
      <w:r>
        <w:separator/>
      </w:r>
    </w:p>
  </w:footnote>
  <w:footnote w:type="continuationSeparator" w:id="0">
    <w:p w14:paraId="25A9E158" w14:textId="77777777" w:rsidR="002824A0" w:rsidRDefault="002824A0"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11"/>
  </w:num>
  <w:num w:numId="3">
    <w:abstractNumId w:val="17"/>
  </w:num>
  <w:num w:numId="4">
    <w:abstractNumId w:val="19"/>
  </w:num>
  <w:num w:numId="5">
    <w:abstractNumId w:val="26"/>
  </w:num>
  <w:num w:numId="6">
    <w:abstractNumId w:val="18"/>
  </w:num>
  <w:num w:numId="7">
    <w:abstractNumId w:val="1"/>
  </w:num>
  <w:num w:numId="8">
    <w:abstractNumId w:val="0"/>
  </w:num>
  <w:num w:numId="9">
    <w:abstractNumId w:val="5"/>
  </w:num>
  <w:num w:numId="10">
    <w:abstractNumId w:val="10"/>
  </w:num>
  <w:num w:numId="11">
    <w:abstractNumId w:val="23"/>
  </w:num>
  <w:num w:numId="12">
    <w:abstractNumId w:val="29"/>
  </w:num>
  <w:num w:numId="13">
    <w:abstractNumId w:val="27"/>
  </w:num>
  <w:num w:numId="14">
    <w:abstractNumId w:val="6"/>
  </w:num>
  <w:num w:numId="15">
    <w:abstractNumId w:val="30"/>
  </w:num>
  <w:num w:numId="16">
    <w:abstractNumId w:val="16"/>
  </w:num>
  <w:num w:numId="17">
    <w:abstractNumId w:val="31"/>
  </w:num>
  <w:num w:numId="18">
    <w:abstractNumId w:val="2"/>
  </w:num>
  <w:num w:numId="19">
    <w:abstractNumId w:val="24"/>
  </w:num>
  <w:num w:numId="20">
    <w:abstractNumId w:val="21"/>
  </w:num>
  <w:num w:numId="21">
    <w:abstractNumId w:val="8"/>
  </w:num>
  <w:num w:numId="22">
    <w:abstractNumId w:val="4"/>
  </w:num>
  <w:num w:numId="23">
    <w:abstractNumId w:val="22"/>
  </w:num>
  <w:num w:numId="24">
    <w:abstractNumId w:val="28"/>
  </w:num>
  <w:num w:numId="25">
    <w:abstractNumId w:val="3"/>
  </w:num>
  <w:num w:numId="26">
    <w:abstractNumId w:val="13"/>
  </w:num>
  <w:num w:numId="27">
    <w:abstractNumId w:val="15"/>
  </w:num>
  <w:num w:numId="28">
    <w:abstractNumId w:val="12"/>
  </w:num>
  <w:num w:numId="29">
    <w:abstractNumId w:val="25"/>
  </w:num>
  <w:num w:numId="30">
    <w:abstractNumId w:val="9"/>
  </w:num>
  <w:num w:numId="31">
    <w:abstractNumId w:val="32"/>
  </w:num>
  <w:num w:numId="32">
    <w:abstractNumId w:val="7"/>
  </w:num>
  <w:num w:numId="33">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D">
    <w15:presenceInfo w15:providerId="None" w15:userId="S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53A2"/>
    <w:rsid w:val="000060B9"/>
    <w:rsid w:val="00006E16"/>
    <w:rsid w:val="00010806"/>
    <w:rsid w:val="00010C8C"/>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3601E"/>
    <w:rsid w:val="00043F64"/>
    <w:rsid w:val="00044844"/>
    <w:rsid w:val="000462FE"/>
    <w:rsid w:val="0004700C"/>
    <w:rsid w:val="00047126"/>
    <w:rsid w:val="0005016E"/>
    <w:rsid w:val="00050B3B"/>
    <w:rsid w:val="0005162F"/>
    <w:rsid w:val="00052162"/>
    <w:rsid w:val="00053DE6"/>
    <w:rsid w:val="00053F9E"/>
    <w:rsid w:val="0005547C"/>
    <w:rsid w:val="00055616"/>
    <w:rsid w:val="0005652D"/>
    <w:rsid w:val="000570CB"/>
    <w:rsid w:val="00057570"/>
    <w:rsid w:val="000606D8"/>
    <w:rsid w:val="0006096B"/>
    <w:rsid w:val="00071431"/>
    <w:rsid w:val="00073BC2"/>
    <w:rsid w:val="00076C0B"/>
    <w:rsid w:val="00077354"/>
    <w:rsid w:val="00077F96"/>
    <w:rsid w:val="000803CD"/>
    <w:rsid w:val="000808C9"/>
    <w:rsid w:val="00081FDE"/>
    <w:rsid w:val="000824A8"/>
    <w:rsid w:val="00083728"/>
    <w:rsid w:val="0008579E"/>
    <w:rsid w:val="00085A74"/>
    <w:rsid w:val="000868CC"/>
    <w:rsid w:val="0008734C"/>
    <w:rsid w:val="000917C1"/>
    <w:rsid w:val="00094325"/>
    <w:rsid w:val="00096A31"/>
    <w:rsid w:val="00097B86"/>
    <w:rsid w:val="000A23C5"/>
    <w:rsid w:val="000A585C"/>
    <w:rsid w:val="000A6545"/>
    <w:rsid w:val="000A6936"/>
    <w:rsid w:val="000B1A72"/>
    <w:rsid w:val="000B1F26"/>
    <w:rsid w:val="000B45E1"/>
    <w:rsid w:val="000B4E4D"/>
    <w:rsid w:val="000B52F5"/>
    <w:rsid w:val="000B5AFD"/>
    <w:rsid w:val="000B6490"/>
    <w:rsid w:val="000B655D"/>
    <w:rsid w:val="000C014F"/>
    <w:rsid w:val="000C4E37"/>
    <w:rsid w:val="000C5044"/>
    <w:rsid w:val="000C557E"/>
    <w:rsid w:val="000C64B1"/>
    <w:rsid w:val="000D01B2"/>
    <w:rsid w:val="000D0725"/>
    <w:rsid w:val="000D382E"/>
    <w:rsid w:val="000D57B4"/>
    <w:rsid w:val="000D60A4"/>
    <w:rsid w:val="000D6532"/>
    <w:rsid w:val="000D71CB"/>
    <w:rsid w:val="000D79FE"/>
    <w:rsid w:val="000E260D"/>
    <w:rsid w:val="000E2DBA"/>
    <w:rsid w:val="000E65F3"/>
    <w:rsid w:val="000F13D6"/>
    <w:rsid w:val="000F296C"/>
    <w:rsid w:val="000F4E07"/>
    <w:rsid w:val="000F5B38"/>
    <w:rsid w:val="0010172A"/>
    <w:rsid w:val="00103890"/>
    <w:rsid w:val="00103E47"/>
    <w:rsid w:val="00104151"/>
    <w:rsid w:val="00104F55"/>
    <w:rsid w:val="00105231"/>
    <w:rsid w:val="00106985"/>
    <w:rsid w:val="00106C30"/>
    <w:rsid w:val="00107B71"/>
    <w:rsid w:val="00112138"/>
    <w:rsid w:val="00112487"/>
    <w:rsid w:val="001124BF"/>
    <w:rsid w:val="00112547"/>
    <w:rsid w:val="00112828"/>
    <w:rsid w:val="00114006"/>
    <w:rsid w:val="00114063"/>
    <w:rsid w:val="00116B42"/>
    <w:rsid w:val="00124D7B"/>
    <w:rsid w:val="00125869"/>
    <w:rsid w:val="00125B54"/>
    <w:rsid w:val="001309C5"/>
    <w:rsid w:val="0013138A"/>
    <w:rsid w:val="00132A1A"/>
    <w:rsid w:val="00135DAB"/>
    <w:rsid w:val="00136428"/>
    <w:rsid w:val="00142FCD"/>
    <w:rsid w:val="001445D1"/>
    <w:rsid w:val="001507BE"/>
    <w:rsid w:val="00153900"/>
    <w:rsid w:val="00153F82"/>
    <w:rsid w:val="00154695"/>
    <w:rsid w:val="00156032"/>
    <w:rsid w:val="001561C4"/>
    <w:rsid w:val="001605D1"/>
    <w:rsid w:val="0016069E"/>
    <w:rsid w:val="00164561"/>
    <w:rsid w:val="0016476A"/>
    <w:rsid w:val="00165AC1"/>
    <w:rsid w:val="00165F4A"/>
    <w:rsid w:val="00172623"/>
    <w:rsid w:val="00172919"/>
    <w:rsid w:val="00175441"/>
    <w:rsid w:val="00183621"/>
    <w:rsid w:val="00185CBC"/>
    <w:rsid w:val="00187FF7"/>
    <w:rsid w:val="00191741"/>
    <w:rsid w:val="00193A82"/>
    <w:rsid w:val="00194C66"/>
    <w:rsid w:val="00195265"/>
    <w:rsid w:val="001953D1"/>
    <w:rsid w:val="001A01AF"/>
    <w:rsid w:val="001A1EBA"/>
    <w:rsid w:val="001A3E60"/>
    <w:rsid w:val="001A5EEE"/>
    <w:rsid w:val="001A5EF6"/>
    <w:rsid w:val="001B0982"/>
    <w:rsid w:val="001B23AC"/>
    <w:rsid w:val="001B2AFC"/>
    <w:rsid w:val="001B461C"/>
    <w:rsid w:val="001B6D72"/>
    <w:rsid w:val="001B6D7B"/>
    <w:rsid w:val="001B70E8"/>
    <w:rsid w:val="001C04FF"/>
    <w:rsid w:val="001C2442"/>
    <w:rsid w:val="001C6726"/>
    <w:rsid w:val="001D2100"/>
    <w:rsid w:val="001D51FF"/>
    <w:rsid w:val="001D6187"/>
    <w:rsid w:val="001D634E"/>
    <w:rsid w:val="001D6833"/>
    <w:rsid w:val="001D6A2A"/>
    <w:rsid w:val="001E400E"/>
    <w:rsid w:val="001E5A5F"/>
    <w:rsid w:val="001F294E"/>
    <w:rsid w:val="001F3226"/>
    <w:rsid w:val="001F583A"/>
    <w:rsid w:val="001F60DD"/>
    <w:rsid w:val="001F665F"/>
    <w:rsid w:val="001F7F37"/>
    <w:rsid w:val="00200038"/>
    <w:rsid w:val="00200074"/>
    <w:rsid w:val="002009B0"/>
    <w:rsid w:val="00203075"/>
    <w:rsid w:val="002069C0"/>
    <w:rsid w:val="00210651"/>
    <w:rsid w:val="00210DD0"/>
    <w:rsid w:val="00211638"/>
    <w:rsid w:val="00211D42"/>
    <w:rsid w:val="00211F5D"/>
    <w:rsid w:val="00212453"/>
    <w:rsid w:val="0021407E"/>
    <w:rsid w:val="00214E88"/>
    <w:rsid w:val="00216010"/>
    <w:rsid w:val="00216939"/>
    <w:rsid w:val="0022023E"/>
    <w:rsid w:val="002207CC"/>
    <w:rsid w:val="0022104A"/>
    <w:rsid w:val="00221DB1"/>
    <w:rsid w:val="0022237D"/>
    <w:rsid w:val="00222F70"/>
    <w:rsid w:val="00224426"/>
    <w:rsid w:val="00226272"/>
    <w:rsid w:val="00226BEB"/>
    <w:rsid w:val="00230205"/>
    <w:rsid w:val="002310FE"/>
    <w:rsid w:val="002315D4"/>
    <w:rsid w:val="00233CD5"/>
    <w:rsid w:val="002344B5"/>
    <w:rsid w:val="00234E84"/>
    <w:rsid w:val="002417C3"/>
    <w:rsid w:val="00242A10"/>
    <w:rsid w:val="002432F2"/>
    <w:rsid w:val="0024515C"/>
    <w:rsid w:val="00245740"/>
    <w:rsid w:val="00245EBF"/>
    <w:rsid w:val="00246053"/>
    <w:rsid w:val="00247609"/>
    <w:rsid w:val="00247814"/>
    <w:rsid w:val="00247C8C"/>
    <w:rsid w:val="00247F1C"/>
    <w:rsid w:val="00250A7A"/>
    <w:rsid w:val="002514ED"/>
    <w:rsid w:val="00252763"/>
    <w:rsid w:val="00252EDF"/>
    <w:rsid w:val="00253196"/>
    <w:rsid w:val="00257009"/>
    <w:rsid w:val="00257523"/>
    <w:rsid w:val="002616CC"/>
    <w:rsid w:val="00261949"/>
    <w:rsid w:val="00261A96"/>
    <w:rsid w:val="00261D3C"/>
    <w:rsid w:val="00266E0B"/>
    <w:rsid w:val="00267172"/>
    <w:rsid w:val="002712F0"/>
    <w:rsid w:val="00272B4F"/>
    <w:rsid w:val="00273232"/>
    <w:rsid w:val="00274984"/>
    <w:rsid w:val="00274EE3"/>
    <w:rsid w:val="002824A0"/>
    <w:rsid w:val="00282F42"/>
    <w:rsid w:val="00284B29"/>
    <w:rsid w:val="002878F2"/>
    <w:rsid w:val="00287B74"/>
    <w:rsid w:val="00287FE4"/>
    <w:rsid w:val="0029068B"/>
    <w:rsid w:val="002910C0"/>
    <w:rsid w:val="00291427"/>
    <w:rsid w:val="00293548"/>
    <w:rsid w:val="00293D62"/>
    <w:rsid w:val="0029512D"/>
    <w:rsid w:val="0029781B"/>
    <w:rsid w:val="002A0C73"/>
    <w:rsid w:val="002A3259"/>
    <w:rsid w:val="002A4C42"/>
    <w:rsid w:val="002A5883"/>
    <w:rsid w:val="002A59C1"/>
    <w:rsid w:val="002A692B"/>
    <w:rsid w:val="002A6978"/>
    <w:rsid w:val="002A6A22"/>
    <w:rsid w:val="002B1775"/>
    <w:rsid w:val="002B1DE8"/>
    <w:rsid w:val="002B30DC"/>
    <w:rsid w:val="002B315B"/>
    <w:rsid w:val="002B5E81"/>
    <w:rsid w:val="002B66B5"/>
    <w:rsid w:val="002C0D79"/>
    <w:rsid w:val="002C221F"/>
    <w:rsid w:val="002C3678"/>
    <w:rsid w:val="002C4E17"/>
    <w:rsid w:val="002D55EA"/>
    <w:rsid w:val="002D78E3"/>
    <w:rsid w:val="002E0F8C"/>
    <w:rsid w:val="002E16CA"/>
    <w:rsid w:val="002E22F1"/>
    <w:rsid w:val="002E4025"/>
    <w:rsid w:val="002E5CCC"/>
    <w:rsid w:val="002E5E4B"/>
    <w:rsid w:val="002E7183"/>
    <w:rsid w:val="002E7796"/>
    <w:rsid w:val="002E7ABF"/>
    <w:rsid w:val="002F0DC9"/>
    <w:rsid w:val="002F4EF7"/>
    <w:rsid w:val="002F4EFF"/>
    <w:rsid w:val="002F51E7"/>
    <w:rsid w:val="002F7422"/>
    <w:rsid w:val="002F7923"/>
    <w:rsid w:val="003006A0"/>
    <w:rsid w:val="00301F31"/>
    <w:rsid w:val="003024FF"/>
    <w:rsid w:val="003034E8"/>
    <w:rsid w:val="00303D05"/>
    <w:rsid w:val="0030616C"/>
    <w:rsid w:val="0030664B"/>
    <w:rsid w:val="003069B1"/>
    <w:rsid w:val="00310983"/>
    <w:rsid w:val="00310A7E"/>
    <w:rsid w:val="00310AC6"/>
    <w:rsid w:val="0031133F"/>
    <w:rsid w:val="003124D9"/>
    <w:rsid w:val="003126B1"/>
    <w:rsid w:val="0031297B"/>
    <w:rsid w:val="00314576"/>
    <w:rsid w:val="00314F20"/>
    <w:rsid w:val="003162AE"/>
    <w:rsid w:val="003166D3"/>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508C5"/>
    <w:rsid w:val="00352B36"/>
    <w:rsid w:val="003549BD"/>
    <w:rsid w:val="00354CCC"/>
    <w:rsid w:val="00356467"/>
    <w:rsid w:val="00361FE3"/>
    <w:rsid w:val="003640A8"/>
    <w:rsid w:val="00364A54"/>
    <w:rsid w:val="00366221"/>
    <w:rsid w:val="00366748"/>
    <w:rsid w:val="003705CD"/>
    <w:rsid w:val="0037287A"/>
    <w:rsid w:val="00374E2E"/>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484C"/>
    <w:rsid w:val="003A50DB"/>
    <w:rsid w:val="003A580F"/>
    <w:rsid w:val="003A68BC"/>
    <w:rsid w:val="003A6BE6"/>
    <w:rsid w:val="003A6D5C"/>
    <w:rsid w:val="003A74C2"/>
    <w:rsid w:val="003B4D22"/>
    <w:rsid w:val="003B4F7C"/>
    <w:rsid w:val="003B5D17"/>
    <w:rsid w:val="003B609D"/>
    <w:rsid w:val="003B612F"/>
    <w:rsid w:val="003B6953"/>
    <w:rsid w:val="003B7F26"/>
    <w:rsid w:val="003C14C7"/>
    <w:rsid w:val="003C27C0"/>
    <w:rsid w:val="003C7410"/>
    <w:rsid w:val="003C789F"/>
    <w:rsid w:val="003D12C0"/>
    <w:rsid w:val="003D1837"/>
    <w:rsid w:val="003D21ED"/>
    <w:rsid w:val="003D2ECE"/>
    <w:rsid w:val="003D3A1A"/>
    <w:rsid w:val="003D6867"/>
    <w:rsid w:val="003D7176"/>
    <w:rsid w:val="003D73FB"/>
    <w:rsid w:val="003D7981"/>
    <w:rsid w:val="003E2A99"/>
    <w:rsid w:val="003E468C"/>
    <w:rsid w:val="003E767D"/>
    <w:rsid w:val="003F0AE1"/>
    <w:rsid w:val="003F0BB0"/>
    <w:rsid w:val="003F19AD"/>
    <w:rsid w:val="003F1BFE"/>
    <w:rsid w:val="003F2C8F"/>
    <w:rsid w:val="003F3C4C"/>
    <w:rsid w:val="003F50AF"/>
    <w:rsid w:val="003F571A"/>
    <w:rsid w:val="003F5E08"/>
    <w:rsid w:val="004005C6"/>
    <w:rsid w:val="00400CD3"/>
    <w:rsid w:val="00401439"/>
    <w:rsid w:val="00404BCA"/>
    <w:rsid w:val="00404C76"/>
    <w:rsid w:val="00406408"/>
    <w:rsid w:val="00406FBB"/>
    <w:rsid w:val="004109F9"/>
    <w:rsid w:val="00412C76"/>
    <w:rsid w:val="00412CA9"/>
    <w:rsid w:val="004133D4"/>
    <w:rsid w:val="0041389B"/>
    <w:rsid w:val="00416B64"/>
    <w:rsid w:val="004172A3"/>
    <w:rsid w:val="0041754D"/>
    <w:rsid w:val="00417A12"/>
    <w:rsid w:val="00423170"/>
    <w:rsid w:val="00423F92"/>
    <w:rsid w:val="004246D7"/>
    <w:rsid w:val="00426380"/>
    <w:rsid w:val="00430AC0"/>
    <w:rsid w:val="00432536"/>
    <w:rsid w:val="004331B3"/>
    <w:rsid w:val="00433754"/>
    <w:rsid w:val="00434D34"/>
    <w:rsid w:val="00434D9A"/>
    <w:rsid w:val="00436E2D"/>
    <w:rsid w:val="00436F14"/>
    <w:rsid w:val="0044003B"/>
    <w:rsid w:val="0044190E"/>
    <w:rsid w:val="00444C75"/>
    <w:rsid w:val="004532B3"/>
    <w:rsid w:val="0045332A"/>
    <w:rsid w:val="00455477"/>
    <w:rsid w:val="00455E84"/>
    <w:rsid w:val="004563B3"/>
    <w:rsid w:val="004612F2"/>
    <w:rsid w:val="004616BF"/>
    <w:rsid w:val="004617B2"/>
    <w:rsid w:val="00464CC4"/>
    <w:rsid w:val="004675D2"/>
    <w:rsid w:val="00470A49"/>
    <w:rsid w:val="00470BAA"/>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D5C"/>
    <w:rsid w:val="00497F70"/>
    <w:rsid w:val="004A0796"/>
    <w:rsid w:val="004A416B"/>
    <w:rsid w:val="004A4F72"/>
    <w:rsid w:val="004A569D"/>
    <w:rsid w:val="004A63DF"/>
    <w:rsid w:val="004B044F"/>
    <w:rsid w:val="004B056C"/>
    <w:rsid w:val="004B1548"/>
    <w:rsid w:val="004B1987"/>
    <w:rsid w:val="004B3555"/>
    <w:rsid w:val="004B5235"/>
    <w:rsid w:val="004C099B"/>
    <w:rsid w:val="004C1132"/>
    <w:rsid w:val="004C20AA"/>
    <w:rsid w:val="004C20B0"/>
    <w:rsid w:val="004C214E"/>
    <w:rsid w:val="004C382E"/>
    <w:rsid w:val="004C4D02"/>
    <w:rsid w:val="004C50AE"/>
    <w:rsid w:val="004C6480"/>
    <w:rsid w:val="004C6ABB"/>
    <w:rsid w:val="004D265A"/>
    <w:rsid w:val="004D4150"/>
    <w:rsid w:val="004D4B3B"/>
    <w:rsid w:val="004D7B0B"/>
    <w:rsid w:val="004E172A"/>
    <w:rsid w:val="004E3252"/>
    <w:rsid w:val="004E68F0"/>
    <w:rsid w:val="004E6FC8"/>
    <w:rsid w:val="004F0443"/>
    <w:rsid w:val="004F52BB"/>
    <w:rsid w:val="004F6297"/>
    <w:rsid w:val="004F777F"/>
    <w:rsid w:val="00500B69"/>
    <w:rsid w:val="005029FA"/>
    <w:rsid w:val="00506196"/>
    <w:rsid w:val="00514F24"/>
    <w:rsid w:val="00517AB7"/>
    <w:rsid w:val="005228C9"/>
    <w:rsid w:val="00522B87"/>
    <w:rsid w:val="00522FC8"/>
    <w:rsid w:val="00522FFE"/>
    <w:rsid w:val="005233D2"/>
    <w:rsid w:val="0052358A"/>
    <w:rsid w:val="0052645D"/>
    <w:rsid w:val="00527199"/>
    <w:rsid w:val="00530E7F"/>
    <w:rsid w:val="0053284B"/>
    <w:rsid w:val="005403D0"/>
    <w:rsid w:val="00541787"/>
    <w:rsid w:val="00541925"/>
    <w:rsid w:val="00550E1A"/>
    <w:rsid w:val="00550E94"/>
    <w:rsid w:val="00551668"/>
    <w:rsid w:val="00552F7F"/>
    <w:rsid w:val="00553BBE"/>
    <w:rsid w:val="00553F22"/>
    <w:rsid w:val="00556BEB"/>
    <w:rsid w:val="0056072C"/>
    <w:rsid w:val="00563A6D"/>
    <w:rsid w:val="005650AA"/>
    <w:rsid w:val="005650F1"/>
    <w:rsid w:val="005651D4"/>
    <w:rsid w:val="005662E1"/>
    <w:rsid w:val="005677FF"/>
    <w:rsid w:val="00567AD7"/>
    <w:rsid w:val="00570264"/>
    <w:rsid w:val="00570290"/>
    <w:rsid w:val="005723FB"/>
    <w:rsid w:val="0057355E"/>
    <w:rsid w:val="005748D9"/>
    <w:rsid w:val="00576F25"/>
    <w:rsid w:val="0057738E"/>
    <w:rsid w:val="00580A53"/>
    <w:rsid w:val="00581246"/>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2110"/>
    <w:rsid w:val="005E6A43"/>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4BAF"/>
    <w:rsid w:val="00615E56"/>
    <w:rsid w:val="00617E63"/>
    <w:rsid w:val="00620966"/>
    <w:rsid w:val="00622810"/>
    <w:rsid w:val="00623FBE"/>
    <w:rsid w:val="006255EA"/>
    <w:rsid w:val="00626E81"/>
    <w:rsid w:val="0062719B"/>
    <w:rsid w:val="00627D9A"/>
    <w:rsid w:val="00631DD3"/>
    <w:rsid w:val="00632611"/>
    <w:rsid w:val="00632D0B"/>
    <w:rsid w:val="006340B7"/>
    <w:rsid w:val="0063435E"/>
    <w:rsid w:val="00635B58"/>
    <w:rsid w:val="0064011F"/>
    <w:rsid w:val="00641ACC"/>
    <w:rsid w:val="00641D20"/>
    <w:rsid w:val="00642561"/>
    <w:rsid w:val="0064619B"/>
    <w:rsid w:val="00647C75"/>
    <w:rsid w:val="0065311E"/>
    <w:rsid w:val="00653D48"/>
    <w:rsid w:val="0065465F"/>
    <w:rsid w:val="00661E6E"/>
    <w:rsid w:val="00661F93"/>
    <w:rsid w:val="006624BE"/>
    <w:rsid w:val="00662BA3"/>
    <w:rsid w:val="00663209"/>
    <w:rsid w:val="0066335D"/>
    <w:rsid w:val="00664FBB"/>
    <w:rsid w:val="006650BB"/>
    <w:rsid w:val="00666C7E"/>
    <w:rsid w:val="00670860"/>
    <w:rsid w:val="00672291"/>
    <w:rsid w:val="0067289C"/>
    <w:rsid w:val="00672AC4"/>
    <w:rsid w:val="0067656C"/>
    <w:rsid w:val="00680583"/>
    <w:rsid w:val="00680980"/>
    <w:rsid w:val="006874AA"/>
    <w:rsid w:val="00690D88"/>
    <w:rsid w:val="006935FC"/>
    <w:rsid w:val="00693902"/>
    <w:rsid w:val="00693B8F"/>
    <w:rsid w:val="00695204"/>
    <w:rsid w:val="00696034"/>
    <w:rsid w:val="0069676D"/>
    <w:rsid w:val="00697729"/>
    <w:rsid w:val="006A11BF"/>
    <w:rsid w:val="006A18FE"/>
    <w:rsid w:val="006A6D8C"/>
    <w:rsid w:val="006B061E"/>
    <w:rsid w:val="006B1984"/>
    <w:rsid w:val="006B1C4F"/>
    <w:rsid w:val="006B2194"/>
    <w:rsid w:val="006B4188"/>
    <w:rsid w:val="006B5859"/>
    <w:rsid w:val="006C2AED"/>
    <w:rsid w:val="006C390C"/>
    <w:rsid w:val="006C3D30"/>
    <w:rsid w:val="006C42DE"/>
    <w:rsid w:val="006C473B"/>
    <w:rsid w:val="006C481F"/>
    <w:rsid w:val="006C5E02"/>
    <w:rsid w:val="006C6E56"/>
    <w:rsid w:val="006C7642"/>
    <w:rsid w:val="006D38ED"/>
    <w:rsid w:val="006D397C"/>
    <w:rsid w:val="006E08FD"/>
    <w:rsid w:val="006E3F82"/>
    <w:rsid w:val="006E4C22"/>
    <w:rsid w:val="006E6D89"/>
    <w:rsid w:val="006E6E24"/>
    <w:rsid w:val="006E73D2"/>
    <w:rsid w:val="006E7896"/>
    <w:rsid w:val="006F01C6"/>
    <w:rsid w:val="006F1148"/>
    <w:rsid w:val="006F1426"/>
    <w:rsid w:val="006F174E"/>
    <w:rsid w:val="006F2AFE"/>
    <w:rsid w:val="006F4809"/>
    <w:rsid w:val="006F6E55"/>
    <w:rsid w:val="00701648"/>
    <w:rsid w:val="00702408"/>
    <w:rsid w:val="007024F8"/>
    <w:rsid w:val="007039E6"/>
    <w:rsid w:val="00704960"/>
    <w:rsid w:val="007163B4"/>
    <w:rsid w:val="007209DC"/>
    <w:rsid w:val="0072353E"/>
    <w:rsid w:val="007251A3"/>
    <w:rsid w:val="0072646C"/>
    <w:rsid w:val="00726D55"/>
    <w:rsid w:val="00726ECA"/>
    <w:rsid w:val="0072759E"/>
    <w:rsid w:val="00727999"/>
    <w:rsid w:val="007310E0"/>
    <w:rsid w:val="00731BF1"/>
    <w:rsid w:val="00731C25"/>
    <w:rsid w:val="0073418D"/>
    <w:rsid w:val="00734C3C"/>
    <w:rsid w:val="00735364"/>
    <w:rsid w:val="00736363"/>
    <w:rsid w:val="00736D47"/>
    <w:rsid w:val="00737179"/>
    <w:rsid w:val="00740CB6"/>
    <w:rsid w:val="007413D5"/>
    <w:rsid w:val="00741FD8"/>
    <w:rsid w:val="00742A2E"/>
    <w:rsid w:val="007458B3"/>
    <w:rsid w:val="00745CFD"/>
    <w:rsid w:val="00747D62"/>
    <w:rsid w:val="00747FAF"/>
    <w:rsid w:val="00750253"/>
    <w:rsid w:val="007507E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27A3"/>
    <w:rsid w:val="0076349C"/>
    <w:rsid w:val="00763825"/>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3F7"/>
    <w:rsid w:val="007B2BAD"/>
    <w:rsid w:val="007B56A9"/>
    <w:rsid w:val="007B69EE"/>
    <w:rsid w:val="007B7D5C"/>
    <w:rsid w:val="007C015C"/>
    <w:rsid w:val="007C11AA"/>
    <w:rsid w:val="007C2C64"/>
    <w:rsid w:val="007C2FFD"/>
    <w:rsid w:val="007C341C"/>
    <w:rsid w:val="007C48DB"/>
    <w:rsid w:val="007C76E6"/>
    <w:rsid w:val="007D1AC2"/>
    <w:rsid w:val="007D2203"/>
    <w:rsid w:val="007D298D"/>
    <w:rsid w:val="007D4220"/>
    <w:rsid w:val="007D5A3D"/>
    <w:rsid w:val="007D7824"/>
    <w:rsid w:val="007E03F4"/>
    <w:rsid w:val="007E21E1"/>
    <w:rsid w:val="007E5F35"/>
    <w:rsid w:val="007E6841"/>
    <w:rsid w:val="007F0148"/>
    <w:rsid w:val="007F0BE2"/>
    <w:rsid w:val="007F1F65"/>
    <w:rsid w:val="007F2534"/>
    <w:rsid w:val="007F7861"/>
    <w:rsid w:val="008021AD"/>
    <w:rsid w:val="00803A96"/>
    <w:rsid w:val="00803DF2"/>
    <w:rsid w:val="008073E0"/>
    <w:rsid w:val="008125DD"/>
    <w:rsid w:val="00812DA0"/>
    <w:rsid w:val="00813610"/>
    <w:rsid w:val="00813E80"/>
    <w:rsid w:val="008178C2"/>
    <w:rsid w:val="0082378B"/>
    <w:rsid w:val="008249B1"/>
    <w:rsid w:val="00826FEA"/>
    <w:rsid w:val="008319D1"/>
    <w:rsid w:val="00831BBD"/>
    <w:rsid w:val="00832C5A"/>
    <w:rsid w:val="0083362C"/>
    <w:rsid w:val="008344E8"/>
    <w:rsid w:val="00834E2C"/>
    <w:rsid w:val="008351D0"/>
    <w:rsid w:val="0083590A"/>
    <w:rsid w:val="008376C7"/>
    <w:rsid w:val="00841F52"/>
    <w:rsid w:val="0084263A"/>
    <w:rsid w:val="00843632"/>
    <w:rsid w:val="0084684A"/>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28FB"/>
    <w:rsid w:val="00873C4A"/>
    <w:rsid w:val="008744FA"/>
    <w:rsid w:val="0087567E"/>
    <w:rsid w:val="0087691B"/>
    <w:rsid w:val="00877575"/>
    <w:rsid w:val="00877C18"/>
    <w:rsid w:val="008800BB"/>
    <w:rsid w:val="00880619"/>
    <w:rsid w:val="00880A81"/>
    <w:rsid w:val="008823AE"/>
    <w:rsid w:val="008824C7"/>
    <w:rsid w:val="0088304C"/>
    <w:rsid w:val="0088335D"/>
    <w:rsid w:val="0088493E"/>
    <w:rsid w:val="00885BD8"/>
    <w:rsid w:val="008874ED"/>
    <w:rsid w:val="00890A6C"/>
    <w:rsid w:val="0089183A"/>
    <w:rsid w:val="008A11BE"/>
    <w:rsid w:val="008A1FC5"/>
    <w:rsid w:val="008A25E9"/>
    <w:rsid w:val="008A48DB"/>
    <w:rsid w:val="008A5A71"/>
    <w:rsid w:val="008A64B8"/>
    <w:rsid w:val="008B0126"/>
    <w:rsid w:val="008B04AF"/>
    <w:rsid w:val="008B1A9F"/>
    <w:rsid w:val="008B33C1"/>
    <w:rsid w:val="008B364B"/>
    <w:rsid w:val="008B388B"/>
    <w:rsid w:val="008B75BF"/>
    <w:rsid w:val="008C05B7"/>
    <w:rsid w:val="008C35A9"/>
    <w:rsid w:val="008C3910"/>
    <w:rsid w:val="008C4C1F"/>
    <w:rsid w:val="008C5044"/>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339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6149"/>
    <w:rsid w:val="0093788C"/>
    <w:rsid w:val="00940BA0"/>
    <w:rsid w:val="00943F35"/>
    <w:rsid w:val="00944EAD"/>
    <w:rsid w:val="00944F0D"/>
    <w:rsid w:val="00945119"/>
    <w:rsid w:val="0094515F"/>
    <w:rsid w:val="00947419"/>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86ACE"/>
    <w:rsid w:val="0098781B"/>
    <w:rsid w:val="00990B67"/>
    <w:rsid w:val="009910B4"/>
    <w:rsid w:val="009958A7"/>
    <w:rsid w:val="009975EF"/>
    <w:rsid w:val="009A1645"/>
    <w:rsid w:val="009A35F9"/>
    <w:rsid w:val="009A3A18"/>
    <w:rsid w:val="009A55F0"/>
    <w:rsid w:val="009A5B6E"/>
    <w:rsid w:val="009B13B2"/>
    <w:rsid w:val="009B1D53"/>
    <w:rsid w:val="009B299B"/>
    <w:rsid w:val="009B2CC0"/>
    <w:rsid w:val="009B33E1"/>
    <w:rsid w:val="009B4078"/>
    <w:rsid w:val="009B5593"/>
    <w:rsid w:val="009B5A3C"/>
    <w:rsid w:val="009B5BA0"/>
    <w:rsid w:val="009C0776"/>
    <w:rsid w:val="009C1823"/>
    <w:rsid w:val="009C5351"/>
    <w:rsid w:val="009C550B"/>
    <w:rsid w:val="009C60C3"/>
    <w:rsid w:val="009D1F41"/>
    <w:rsid w:val="009D1F94"/>
    <w:rsid w:val="009D2D82"/>
    <w:rsid w:val="009D585E"/>
    <w:rsid w:val="009D6D7C"/>
    <w:rsid w:val="009E182F"/>
    <w:rsid w:val="009E274E"/>
    <w:rsid w:val="009E41D1"/>
    <w:rsid w:val="009E6D7B"/>
    <w:rsid w:val="009F2982"/>
    <w:rsid w:val="009F3645"/>
    <w:rsid w:val="009F7B78"/>
    <w:rsid w:val="00A0217F"/>
    <w:rsid w:val="00A0218A"/>
    <w:rsid w:val="00A02DB9"/>
    <w:rsid w:val="00A047F4"/>
    <w:rsid w:val="00A04D45"/>
    <w:rsid w:val="00A107BF"/>
    <w:rsid w:val="00A1160A"/>
    <w:rsid w:val="00A12454"/>
    <w:rsid w:val="00A12566"/>
    <w:rsid w:val="00A12EAB"/>
    <w:rsid w:val="00A1658F"/>
    <w:rsid w:val="00A17457"/>
    <w:rsid w:val="00A179E0"/>
    <w:rsid w:val="00A213FB"/>
    <w:rsid w:val="00A22C05"/>
    <w:rsid w:val="00A251B9"/>
    <w:rsid w:val="00A259F9"/>
    <w:rsid w:val="00A25D9F"/>
    <w:rsid w:val="00A27EFC"/>
    <w:rsid w:val="00A32E11"/>
    <w:rsid w:val="00A36F97"/>
    <w:rsid w:val="00A40CE8"/>
    <w:rsid w:val="00A40E0F"/>
    <w:rsid w:val="00A41289"/>
    <w:rsid w:val="00A41B55"/>
    <w:rsid w:val="00A422E5"/>
    <w:rsid w:val="00A43D13"/>
    <w:rsid w:val="00A45CBF"/>
    <w:rsid w:val="00A46043"/>
    <w:rsid w:val="00A461F2"/>
    <w:rsid w:val="00A473BD"/>
    <w:rsid w:val="00A47B4D"/>
    <w:rsid w:val="00A5161A"/>
    <w:rsid w:val="00A521F3"/>
    <w:rsid w:val="00A523D9"/>
    <w:rsid w:val="00A54CAC"/>
    <w:rsid w:val="00A57977"/>
    <w:rsid w:val="00A6003E"/>
    <w:rsid w:val="00A65D23"/>
    <w:rsid w:val="00A71F0F"/>
    <w:rsid w:val="00A736DA"/>
    <w:rsid w:val="00A801CC"/>
    <w:rsid w:val="00A8045E"/>
    <w:rsid w:val="00A81BC3"/>
    <w:rsid w:val="00A82852"/>
    <w:rsid w:val="00A82DDD"/>
    <w:rsid w:val="00A84C2D"/>
    <w:rsid w:val="00A868BB"/>
    <w:rsid w:val="00A9054D"/>
    <w:rsid w:val="00A91EDB"/>
    <w:rsid w:val="00A92762"/>
    <w:rsid w:val="00A93A44"/>
    <w:rsid w:val="00A94E6B"/>
    <w:rsid w:val="00AA0B32"/>
    <w:rsid w:val="00AA0C0A"/>
    <w:rsid w:val="00AA18BA"/>
    <w:rsid w:val="00AA1C20"/>
    <w:rsid w:val="00AA6E06"/>
    <w:rsid w:val="00AA7011"/>
    <w:rsid w:val="00AA75BA"/>
    <w:rsid w:val="00AA76BF"/>
    <w:rsid w:val="00AB599A"/>
    <w:rsid w:val="00AC080F"/>
    <w:rsid w:val="00AC0DF5"/>
    <w:rsid w:val="00AC1A77"/>
    <w:rsid w:val="00AC1B37"/>
    <w:rsid w:val="00AC2850"/>
    <w:rsid w:val="00AC4BB5"/>
    <w:rsid w:val="00AC4BDB"/>
    <w:rsid w:val="00AC7855"/>
    <w:rsid w:val="00AD0317"/>
    <w:rsid w:val="00AD09F6"/>
    <w:rsid w:val="00AD1DA5"/>
    <w:rsid w:val="00AD39ED"/>
    <w:rsid w:val="00AD4855"/>
    <w:rsid w:val="00AE0340"/>
    <w:rsid w:val="00AE0499"/>
    <w:rsid w:val="00AE04BB"/>
    <w:rsid w:val="00AE2FD4"/>
    <w:rsid w:val="00AE39C3"/>
    <w:rsid w:val="00AE731C"/>
    <w:rsid w:val="00AF1844"/>
    <w:rsid w:val="00AF5B15"/>
    <w:rsid w:val="00AF60AE"/>
    <w:rsid w:val="00B004F3"/>
    <w:rsid w:val="00B00980"/>
    <w:rsid w:val="00B0100F"/>
    <w:rsid w:val="00B01989"/>
    <w:rsid w:val="00B03D32"/>
    <w:rsid w:val="00B04972"/>
    <w:rsid w:val="00B04FAD"/>
    <w:rsid w:val="00B13D38"/>
    <w:rsid w:val="00B2044D"/>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F34"/>
    <w:rsid w:val="00B37BEB"/>
    <w:rsid w:val="00B40279"/>
    <w:rsid w:val="00B40952"/>
    <w:rsid w:val="00B4181D"/>
    <w:rsid w:val="00B41ED1"/>
    <w:rsid w:val="00B425AF"/>
    <w:rsid w:val="00B43224"/>
    <w:rsid w:val="00B433AE"/>
    <w:rsid w:val="00B45596"/>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702A8"/>
    <w:rsid w:val="00B720C9"/>
    <w:rsid w:val="00B721B3"/>
    <w:rsid w:val="00B74701"/>
    <w:rsid w:val="00B74877"/>
    <w:rsid w:val="00B766B0"/>
    <w:rsid w:val="00B8046D"/>
    <w:rsid w:val="00B81252"/>
    <w:rsid w:val="00B827B3"/>
    <w:rsid w:val="00B82C02"/>
    <w:rsid w:val="00B82FBA"/>
    <w:rsid w:val="00B83298"/>
    <w:rsid w:val="00B84D7B"/>
    <w:rsid w:val="00B911A9"/>
    <w:rsid w:val="00B943A1"/>
    <w:rsid w:val="00B9451F"/>
    <w:rsid w:val="00B959D1"/>
    <w:rsid w:val="00B95B4B"/>
    <w:rsid w:val="00B97899"/>
    <w:rsid w:val="00BA0F83"/>
    <w:rsid w:val="00BA17AA"/>
    <w:rsid w:val="00BA1C79"/>
    <w:rsid w:val="00BA35E6"/>
    <w:rsid w:val="00BA44B1"/>
    <w:rsid w:val="00BA5C2E"/>
    <w:rsid w:val="00BA6C93"/>
    <w:rsid w:val="00BA6DA5"/>
    <w:rsid w:val="00BA7F76"/>
    <w:rsid w:val="00BB0020"/>
    <w:rsid w:val="00BB4E17"/>
    <w:rsid w:val="00BB4FEC"/>
    <w:rsid w:val="00BB5E06"/>
    <w:rsid w:val="00BB7F21"/>
    <w:rsid w:val="00BC07E5"/>
    <w:rsid w:val="00BC2888"/>
    <w:rsid w:val="00BC2F27"/>
    <w:rsid w:val="00BC38BC"/>
    <w:rsid w:val="00BC4052"/>
    <w:rsid w:val="00BC4BC8"/>
    <w:rsid w:val="00BC532C"/>
    <w:rsid w:val="00BC76D9"/>
    <w:rsid w:val="00BD2818"/>
    <w:rsid w:val="00BD51D6"/>
    <w:rsid w:val="00BE0F97"/>
    <w:rsid w:val="00BE145B"/>
    <w:rsid w:val="00BE2928"/>
    <w:rsid w:val="00BE314A"/>
    <w:rsid w:val="00BE3E69"/>
    <w:rsid w:val="00BF1AE9"/>
    <w:rsid w:val="00BF3CA0"/>
    <w:rsid w:val="00BF423D"/>
    <w:rsid w:val="00BF625B"/>
    <w:rsid w:val="00C015CF"/>
    <w:rsid w:val="00C02B96"/>
    <w:rsid w:val="00C0302D"/>
    <w:rsid w:val="00C03DF7"/>
    <w:rsid w:val="00C101D6"/>
    <w:rsid w:val="00C11FDE"/>
    <w:rsid w:val="00C1574B"/>
    <w:rsid w:val="00C17196"/>
    <w:rsid w:val="00C2037C"/>
    <w:rsid w:val="00C21E57"/>
    <w:rsid w:val="00C22169"/>
    <w:rsid w:val="00C22622"/>
    <w:rsid w:val="00C22A4D"/>
    <w:rsid w:val="00C2305B"/>
    <w:rsid w:val="00C30F9B"/>
    <w:rsid w:val="00C349A4"/>
    <w:rsid w:val="00C401B2"/>
    <w:rsid w:val="00C43B50"/>
    <w:rsid w:val="00C46A4D"/>
    <w:rsid w:val="00C5026C"/>
    <w:rsid w:val="00C52A54"/>
    <w:rsid w:val="00C53958"/>
    <w:rsid w:val="00C545AA"/>
    <w:rsid w:val="00C5630A"/>
    <w:rsid w:val="00C56522"/>
    <w:rsid w:val="00C57ABC"/>
    <w:rsid w:val="00C60866"/>
    <w:rsid w:val="00C62347"/>
    <w:rsid w:val="00C705C8"/>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A1C7D"/>
    <w:rsid w:val="00CA2760"/>
    <w:rsid w:val="00CA5648"/>
    <w:rsid w:val="00CA58CA"/>
    <w:rsid w:val="00CA5A8B"/>
    <w:rsid w:val="00CB1AF9"/>
    <w:rsid w:val="00CB1B38"/>
    <w:rsid w:val="00CB4F6E"/>
    <w:rsid w:val="00CB5AC7"/>
    <w:rsid w:val="00CB5DB6"/>
    <w:rsid w:val="00CB629B"/>
    <w:rsid w:val="00CB6EAA"/>
    <w:rsid w:val="00CC2610"/>
    <w:rsid w:val="00CC2721"/>
    <w:rsid w:val="00CC4549"/>
    <w:rsid w:val="00CC524E"/>
    <w:rsid w:val="00CD245A"/>
    <w:rsid w:val="00CD2C95"/>
    <w:rsid w:val="00CD2E14"/>
    <w:rsid w:val="00CD51B8"/>
    <w:rsid w:val="00CE0337"/>
    <w:rsid w:val="00CE06A3"/>
    <w:rsid w:val="00CE1533"/>
    <w:rsid w:val="00CE1842"/>
    <w:rsid w:val="00CE1B8E"/>
    <w:rsid w:val="00CE25A6"/>
    <w:rsid w:val="00CE2E88"/>
    <w:rsid w:val="00CE533A"/>
    <w:rsid w:val="00CE616C"/>
    <w:rsid w:val="00CE772F"/>
    <w:rsid w:val="00CF0AAE"/>
    <w:rsid w:val="00CF27E4"/>
    <w:rsid w:val="00CF3509"/>
    <w:rsid w:val="00CF4292"/>
    <w:rsid w:val="00D00DC7"/>
    <w:rsid w:val="00D01670"/>
    <w:rsid w:val="00D02624"/>
    <w:rsid w:val="00D02918"/>
    <w:rsid w:val="00D038CC"/>
    <w:rsid w:val="00D11EE6"/>
    <w:rsid w:val="00D13400"/>
    <w:rsid w:val="00D1484A"/>
    <w:rsid w:val="00D15099"/>
    <w:rsid w:val="00D216A2"/>
    <w:rsid w:val="00D2495E"/>
    <w:rsid w:val="00D25966"/>
    <w:rsid w:val="00D260A8"/>
    <w:rsid w:val="00D32AD8"/>
    <w:rsid w:val="00D32D1B"/>
    <w:rsid w:val="00D33B64"/>
    <w:rsid w:val="00D340EB"/>
    <w:rsid w:val="00D37C52"/>
    <w:rsid w:val="00D42185"/>
    <w:rsid w:val="00D454D1"/>
    <w:rsid w:val="00D476AB"/>
    <w:rsid w:val="00D4771A"/>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8158F"/>
    <w:rsid w:val="00D81C38"/>
    <w:rsid w:val="00D82A66"/>
    <w:rsid w:val="00D84DF5"/>
    <w:rsid w:val="00D853E5"/>
    <w:rsid w:val="00D8736A"/>
    <w:rsid w:val="00D91710"/>
    <w:rsid w:val="00D944DB"/>
    <w:rsid w:val="00D94D74"/>
    <w:rsid w:val="00D95A27"/>
    <w:rsid w:val="00DA079A"/>
    <w:rsid w:val="00DA1BE5"/>
    <w:rsid w:val="00DA295D"/>
    <w:rsid w:val="00DA2CAC"/>
    <w:rsid w:val="00DA2D12"/>
    <w:rsid w:val="00DA3E13"/>
    <w:rsid w:val="00DA4BB6"/>
    <w:rsid w:val="00DA6E22"/>
    <w:rsid w:val="00DA6EE6"/>
    <w:rsid w:val="00DB0B54"/>
    <w:rsid w:val="00DB3E55"/>
    <w:rsid w:val="00DB4029"/>
    <w:rsid w:val="00DB4CB3"/>
    <w:rsid w:val="00DB5A7F"/>
    <w:rsid w:val="00DC0FDF"/>
    <w:rsid w:val="00DC1D13"/>
    <w:rsid w:val="00DC2C28"/>
    <w:rsid w:val="00DC3BF8"/>
    <w:rsid w:val="00DC7083"/>
    <w:rsid w:val="00DD0E74"/>
    <w:rsid w:val="00DD2171"/>
    <w:rsid w:val="00DD334F"/>
    <w:rsid w:val="00DD60EA"/>
    <w:rsid w:val="00DE12D1"/>
    <w:rsid w:val="00DE1CCE"/>
    <w:rsid w:val="00DE23FE"/>
    <w:rsid w:val="00DE63D4"/>
    <w:rsid w:val="00DE63F5"/>
    <w:rsid w:val="00DF02B0"/>
    <w:rsid w:val="00DF1E25"/>
    <w:rsid w:val="00DF26F8"/>
    <w:rsid w:val="00DF2864"/>
    <w:rsid w:val="00DF2CC8"/>
    <w:rsid w:val="00DF3230"/>
    <w:rsid w:val="00DF4E25"/>
    <w:rsid w:val="00DF5361"/>
    <w:rsid w:val="00DF73B0"/>
    <w:rsid w:val="00E027D1"/>
    <w:rsid w:val="00E04B08"/>
    <w:rsid w:val="00E04DFC"/>
    <w:rsid w:val="00E055CD"/>
    <w:rsid w:val="00E06888"/>
    <w:rsid w:val="00E06C59"/>
    <w:rsid w:val="00E12A01"/>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41D90"/>
    <w:rsid w:val="00E50082"/>
    <w:rsid w:val="00E51059"/>
    <w:rsid w:val="00E51C62"/>
    <w:rsid w:val="00E52723"/>
    <w:rsid w:val="00E5289E"/>
    <w:rsid w:val="00E552FF"/>
    <w:rsid w:val="00E60C1C"/>
    <w:rsid w:val="00E63C6C"/>
    <w:rsid w:val="00E65F4D"/>
    <w:rsid w:val="00E66251"/>
    <w:rsid w:val="00E669D1"/>
    <w:rsid w:val="00E7014F"/>
    <w:rsid w:val="00E72A55"/>
    <w:rsid w:val="00E75A99"/>
    <w:rsid w:val="00E76531"/>
    <w:rsid w:val="00E8003C"/>
    <w:rsid w:val="00E81637"/>
    <w:rsid w:val="00E82360"/>
    <w:rsid w:val="00E82478"/>
    <w:rsid w:val="00E83B53"/>
    <w:rsid w:val="00E83CE1"/>
    <w:rsid w:val="00E85B89"/>
    <w:rsid w:val="00E85D33"/>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7097"/>
    <w:rsid w:val="00EE7AD2"/>
    <w:rsid w:val="00EF024D"/>
    <w:rsid w:val="00EF096F"/>
    <w:rsid w:val="00EF1A03"/>
    <w:rsid w:val="00EF1EC3"/>
    <w:rsid w:val="00EF2574"/>
    <w:rsid w:val="00EF277C"/>
    <w:rsid w:val="00EF3B74"/>
    <w:rsid w:val="00EF3D7F"/>
    <w:rsid w:val="00EF50BD"/>
    <w:rsid w:val="00EF5788"/>
    <w:rsid w:val="00EF7A3C"/>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4DEC"/>
    <w:rsid w:val="00F4584A"/>
    <w:rsid w:val="00F46362"/>
    <w:rsid w:val="00F4676B"/>
    <w:rsid w:val="00F46E57"/>
    <w:rsid w:val="00F4752F"/>
    <w:rsid w:val="00F475F2"/>
    <w:rsid w:val="00F508EF"/>
    <w:rsid w:val="00F50ACE"/>
    <w:rsid w:val="00F52AD1"/>
    <w:rsid w:val="00F54453"/>
    <w:rsid w:val="00F5483F"/>
    <w:rsid w:val="00F613B4"/>
    <w:rsid w:val="00F6495D"/>
    <w:rsid w:val="00F6708A"/>
    <w:rsid w:val="00F67AED"/>
    <w:rsid w:val="00F70CA5"/>
    <w:rsid w:val="00F7181E"/>
    <w:rsid w:val="00F71E5A"/>
    <w:rsid w:val="00F72623"/>
    <w:rsid w:val="00F7293B"/>
    <w:rsid w:val="00F72CF8"/>
    <w:rsid w:val="00F73828"/>
    <w:rsid w:val="00F73EB0"/>
    <w:rsid w:val="00F74073"/>
    <w:rsid w:val="00F750C3"/>
    <w:rsid w:val="00F76EF9"/>
    <w:rsid w:val="00F7712F"/>
    <w:rsid w:val="00F7786A"/>
    <w:rsid w:val="00F77BE5"/>
    <w:rsid w:val="00F80B6C"/>
    <w:rsid w:val="00F856AE"/>
    <w:rsid w:val="00F85FA9"/>
    <w:rsid w:val="00F86F62"/>
    <w:rsid w:val="00F87334"/>
    <w:rsid w:val="00F87E29"/>
    <w:rsid w:val="00F90772"/>
    <w:rsid w:val="00F90BA4"/>
    <w:rsid w:val="00FA29C9"/>
    <w:rsid w:val="00FA5284"/>
    <w:rsid w:val="00FB0A92"/>
    <w:rsid w:val="00FB44A6"/>
    <w:rsid w:val="00FB4AAD"/>
    <w:rsid w:val="00FB4B22"/>
    <w:rsid w:val="00FB7296"/>
    <w:rsid w:val="00FC0D21"/>
    <w:rsid w:val="00FC205B"/>
    <w:rsid w:val="00FC2825"/>
    <w:rsid w:val="00FC3670"/>
    <w:rsid w:val="00FC441E"/>
    <w:rsid w:val="00FC4E5F"/>
    <w:rsid w:val="00FC7279"/>
    <w:rsid w:val="00FD029F"/>
    <w:rsid w:val="00FD04E8"/>
    <w:rsid w:val="00FD0686"/>
    <w:rsid w:val="00FD18E3"/>
    <w:rsid w:val="00FD20D2"/>
    <w:rsid w:val="00FD5D3A"/>
    <w:rsid w:val="00FE0852"/>
    <w:rsid w:val="00FE1268"/>
    <w:rsid w:val="00FE2D67"/>
    <w:rsid w:val="00FE3AF1"/>
    <w:rsid w:val="00FE67CC"/>
    <w:rsid w:val="00FF2C8B"/>
    <w:rsid w:val="00FF51FF"/>
    <w:rsid w:val="00FF56D2"/>
    <w:rsid w:val="00FF5D9D"/>
    <w:rsid w:val="00FF6030"/>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link w:val="B1Char"/>
    <w:qFormat/>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 w:type="character" w:customStyle="1" w:styleId="B1Char">
    <w:name w:val="B1 Char"/>
    <w:link w:val="B1"/>
    <w:rsid w:val="00245EBF"/>
  </w:style>
  <w:style w:type="paragraph" w:customStyle="1" w:styleId="EditorsNote">
    <w:name w:val="Editor's Note"/>
    <w:aliases w:val="EN"/>
    <w:basedOn w:val="NO"/>
    <w:link w:val="EditorsNoteChar"/>
    <w:qFormat/>
    <w:rsid w:val="00043F64"/>
    <w:rPr>
      <w:rFonts w:ascii="Times New Roman" w:eastAsiaTheme="minorEastAsia" w:hAnsi="Times New Roman"/>
      <w:color w:val="FF0000"/>
      <w:szCs w:val="20"/>
      <w:lang w:val="en-GB" w:eastAsia="en-US"/>
    </w:rPr>
  </w:style>
  <w:style w:type="character" w:customStyle="1" w:styleId="EditorsNoteChar">
    <w:name w:val="Editor's Note Char"/>
    <w:aliases w:val="EN Char"/>
    <w:link w:val="EditorsNote"/>
    <w:rsid w:val="00043F64"/>
    <w:rPr>
      <w:rFonts w:ascii="Times New Roman" w:eastAsiaTheme="minorEastAsia" w:hAnsi="Times New Roman"/>
      <w:color w:val="FF000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4.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5.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6.xml><?xml version="1.0" encoding="utf-8"?>
<ds:datastoreItem xmlns:ds="http://schemas.openxmlformats.org/officeDocument/2006/customXml" ds:itemID="{FBD41AFD-AFA1-44D3-BA81-17CB36E5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3</Pages>
  <Words>1144</Words>
  <Characters>6523</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SD2</cp:lastModifiedBy>
  <cp:revision>18</cp:revision>
  <dcterms:created xsi:type="dcterms:W3CDTF">2021-01-07T22:58:00Z</dcterms:created>
  <dcterms:modified xsi:type="dcterms:W3CDTF">2021-02-10T03:36:00Z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